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3DB03" w14:textId="543BBFEA" w:rsidR="00270122" w:rsidRDefault="00270122" w:rsidP="00424F78">
      <w:pPr>
        <w:pStyle w:val="CRCoverPage"/>
        <w:tabs>
          <w:tab w:val="right" w:pos="9639"/>
        </w:tabs>
        <w:spacing w:after="0"/>
        <w:rPr>
          <w:b/>
          <w:i/>
          <w:sz w:val="28"/>
        </w:rPr>
      </w:pPr>
      <w:bookmarkStart w:id="0" w:name="_Hlk520728045"/>
      <w:r>
        <w:rPr>
          <w:b/>
          <w:sz w:val="24"/>
        </w:rPr>
        <w:t>TSG-CT WG3 Meeting #116-e</w:t>
      </w:r>
      <w:r>
        <w:rPr>
          <w:b/>
          <w:i/>
          <w:sz w:val="28"/>
        </w:rPr>
        <w:tab/>
        <w:t>C3-</w:t>
      </w:r>
      <w:r>
        <w:rPr>
          <w:b/>
          <w:i/>
          <w:sz w:val="28"/>
          <w:lang w:eastAsia="ko-KR"/>
        </w:rPr>
        <w:t>213</w:t>
      </w:r>
      <w:r w:rsidR="001F587B">
        <w:rPr>
          <w:b/>
          <w:i/>
          <w:sz w:val="28"/>
          <w:lang w:eastAsia="ko-KR"/>
        </w:rPr>
        <w:t>037</w:t>
      </w:r>
    </w:p>
    <w:p w14:paraId="6F05B770" w14:textId="77777777" w:rsidR="00270122" w:rsidRDefault="00270122" w:rsidP="00270122">
      <w:pPr>
        <w:ind w:left="2127" w:hanging="2127"/>
        <w:rPr>
          <w:rFonts w:ascii="Arial" w:hAnsi="Arial"/>
          <w:b/>
          <w:sz w:val="24"/>
        </w:rPr>
      </w:pPr>
      <w:r>
        <w:rPr>
          <w:rFonts w:ascii="Arial" w:hAnsi="Arial"/>
          <w:b/>
          <w:sz w:val="24"/>
        </w:rPr>
        <w:t xml:space="preserve">E-Meeting, </w:t>
      </w:r>
      <w:r>
        <w:rPr>
          <w:b/>
          <w:noProof/>
          <w:sz w:val="24"/>
        </w:rPr>
        <w:t>19th – 28th May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9163E25" w:rsidR="00A452B4" w:rsidRDefault="0065175F" w:rsidP="009C4A23">
            <w:pPr>
              <w:pStyle w:val="CRCoverPage"/>
              <w:spacing w:after="0"/>
              <w:jc w:val="right"/>
              <w:rPr>
                <w:b/>
                <w:noProof/>
                <w:sz w:val="28"/>
              </w:rPr>
            </w:pPr>
            <w:r>
              <w:rPr>
                <w:b/>
                <w:noProof/>
                <w:sz w:val="28"/>
              </w:rPr>
              <w:t>29.</w:t>
            </w:r>
            <w:r w:rsidR="00865BC0">
              <w:rPr>
                <w:b/>
                <w:noProof/>
                <w:sz w:val="28"/>
              </w:rPr>
              <w:t>5</w:t>
            </w:r>
            <w:r w:rsidR="009C4A23">
              <w:rPr>
                <w:b/>
                <w:noProof/>
                <w:sz w:val="28"/>
              </w:rPr>
              <w:t>20</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E028519" w:rsidR="00A452B4" w:rsidRDefault="001F587B">
            <w:pPr>
              <w:pStyle w:val="CRCoverPage"/>
              <w:spacing w:after="0"/>
              <w:rPr>
                <w:noProof/>
                <w:lang w:eastAsia="zh-CN"/>
              </w:rPr>
            </w:pPr>
            <w:r>
              <w:rPr>
                <w:b/>
                <w:noProof/>
                <w:sz w:val="28"/>
              </w:rPr>
              <w:t>0295</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6A65331" w:rsidR="00A452B4" w:rsidRDefault="00270122">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2D16306" w:rsidR="00A452B4" w:rsidRDefault="0065175F" w:rsidP="00A14A52">
            <w:pPr>
              <w:pStyle w:val="CRCoverPage"/>
              <w:spacing w:after="0"/>
              <w:jc w:val="center"/>
              <w:rPr>
                <w:noProof/>
                <w:sz w:val="28"/>
              </w:rPr>
            </w:pPr>
            <w:r>
              <w:rPr>
                <w:b/>
                <w:noProof/>
                <w:sz w:val="28"/>
              </w:rPr>
              <w:t>1</w:t>
            </w:r>
            <w:r w:rsidR="00A14A52">
              <w:rPr>
                <w:b/>
                <w:noProof/>
                <w:sz w:val="28"/>
              </w:rPr>
              <w:t>7</w:t>
            </w:r>
            <w:r>
              <w:rPr>
                <w:b/>
                <w:noProof/>
                <w:sz w:val="28"/>
              </w:rPr>
              <w:t>.</w:t>
            </w:r>
            <w:r w:rsidR="00A14A52">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6D184E6" w:rsidR="00A452B4" w:rsidRDefault="00AF0A2B" w:rsidP="00CE2CA6">
            <w:pPr>
              <w:pStyle w:val="CRCoverPage"/>
              <w:spacing w:after="0"/>
              <w:ind w:left="100"/>
              <w:rPr>
                <w:noProof/>
                <w:lang w:eastAsia="zh-CN"/>
              </w:rPr>
            </w:pPr>
            <w:r>
              <w:rPr>
                <w:noProof/>
                <w:lang w:eastAsia="zh-CN"/>
              </w:rPr>
              <w:t xml:space="preserve">Complete definition of the </w:t>
            </w:r>
            <w:r w:rsidR="00270122">
              <w:rPr>
                <w:noProof/>
                <w:lang w:eastAsia="zh-CN"/>
              </w:rPr>
              <w:t xml:space="preserve">Nnwdaf_MLModelProvision </w:t>
            </w:r>
            <w:r>
              <w:rPr>
                <w:noProof/>
                <w:lang w:eastAsia="zh-CN"/>
              </w:rPr>
              <w:t>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02720659" w:rsidR="00A452B4" w:rsidRDefault="006236ED">
            <w:pPr>
              <w:pStyle w:val="CRCoverPage"/>
              <w:spacing w:after="0"/>
              <w:ind w:left="100"/>
              <w:rPr>
                <w:noProof/>
              </w:rPr>
            </w:pPr>
            <w:r>
              <w:rPr>
                <w:noProof/>
              </w:rPr>
              <w:t>Huawei</w:t>
            </w:r>
            <w:r w:rsidR="001E2307">
              <w:rPr>
                <w:noProof/>
              </w:rPr>
              <w:t>, China Mobile</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C863E7A" w:rsidR="00A452B4" w:rsidRDefault="006236ED" w:rsidP="00270122">
            <w:pPr>
              <w:pStyle w:val="CRCoverPage"/>
              <w:spacing w:after="0"/>
              <w:ind w:left="100"/>
              <w:rPr>
                <w:noProof/>
              </w:rPr>
            </w:pPr>
            <w:r w:rsidRPr="00CD6603">
              <w:rPr>
                <w:noProof/>
              </w:rPr>
              <w:t>20</w:t>
            </w:r>
            <w:r w:rsidR="00DA44E6">
              <w:rPr>
                <w:noProof/>
              </w:rPr>
              <w:t>21</w:t>
            </w:r>
            <w:r>
              <w:rPr>
                <w:noProof/>
              </w:rPr>
              <w:t>-</w:t>
            </w:r>
            <w:r w:rsidR="00DA44E6">
              <w:rPr>
                <w:noProof/>
              </w:rPr>
              <w:t>0</w:t>
            </w:r>
            <w:r w:rsidR="00270122">
              <w:rPr>
                <w:noProof/>
              </w:rPr>
              <w:t>5</w:t>
            </w:r>
            <w:r w:rsidRPr="00CD6603">
              <w:rPr>
                <w:noProof/>
              </w:rPr>
              <w:t>-</w:t>
            </w:r>
            <w:r w:rsidR="00270122">
              <w:rPr>
                <w:noProof/>
              </w:rPr>
              <w:t>12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8231C64" w:rsidR="00A452B4" w:rsidRDefault="00FD4BE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F89AD3F" w:rsidR="00FB7303" w:rsidRPr="00311462" w:rsidRDefault="00125B82" w:rsidP="004B2135">
            <w:pPr>
              <w:pStyle w:val="CRCoverPage"/>
              <w:spacing w:afterLines="50"/>
              <w:ind w:left="102"/>
              <w:rPr>
                <w:noProof/>
                <w:lang w:eastAsia="zh-CN"/>
              </w:rPr>
            </w:pPr>
            <w:r>
              <w:rPr>
                <w:noProof/>
                <w:lang w:eastAsia="zh-CN"/>
              </w:rPr>
              <w:t xml:space="preserve">The Nnwdaf_MLModelProvision service is defined in </w:t>
            </w:r>
            <w:r w:rsidR="00F54641">
              <w:rPr>
                <w:noProof/>
                <w:lang w:eastAsia="zh-CN"/>
              </w:rPr>
              <w:t>TS 23.288 clause 7.5</w:t>
            </w:r>
            <w:r>
              <w:rPr>
                <w:noProof/>
                <w:lang w:eastAsia="zh-CN"/>
              </w:rPr>
              <w:t>.</w:t>
            </w:r>
            <w:r w:rsidR="00D77217">
              <w:rPr>
                <w:noProof/>
                <w:lang w:eastAsia="zh-CN"/>
              </w:rPr>
              <w:t xml:space="preserve"> </w:t>
            </w:r>
            <w:r w:rsidR="00BE4BE8">
              <w:rPr>
                <w:noProof/>
                <w:lang w:eastAsia="zh-CN"/>
              </w:rPr>
              <w:t xml:space="preserve">It’s proposed to </w:t>
            </w:r>
            <w:r w:rsidR="004B2135">
              <w:rPr>
                <w:noProof/>
                <w:lang w:eastAsia="zh-CN"/>
              </w:rPr>
              <w:t xml:space="preserve">complete the definition of the </w:t>
            </w:r>
            <w:r w:rsidR="00BE4BE8">
              <w:rPr>
                <w:noProof/>
                <w:lang w:eastAsia="zh-CN"/>
              </w:rPr>
              <w:t>Nnwdaf_MLModelProvision</w:t>
            </w:r>
            <w:r w:rsidR="004B2135">
              <w:rPr>
                <w:noProof/>
                <w:lang w:eastAsia="zh-CN"/>
              </w:rPr>
              <w:t xml:space="preserve"> API</w:t>
            </w:r>
            <w:r w:rsidR="00BE4BE8">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EAF2AD5" w:rsidR="006F0841" w:rsidRDefault="0000759C" w:rsidP="00870852">
            <w:pPr>
              <w:pStyle w:val="CRCoverPage"/>
              <w:spacing w:after="0"/>
              <w:ind w:left="100"/>
              <w:rPr>
                <w:noProof/>
                <w:lang w:eastAsia="zh-CN"/>
              </w:rPr>
            </w:pPr>
            <w:r>
              <w:rPr>
                <w:noProof/>
                <w:lang w:eastAsia="zh-CN"/>
              </w:rPr>
              <w:t>Complete the definition of the Nnwdaf_MLModelProvision API</w:t>
            </w:r>
            <w:r w:rsidR="00125B82">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93C2271" w:rsidR="006F0841" w:rsidRDefault="0000759C" w:rsidP="00C677E3">
            <w:pPr>
              <w:pStyle w:val="CRCoverPage"/>
              <w:spacing w:after="0"/>
              <w:ind w:left="100"/>
              <w:rPr>
                <w:noProof/>
                <w:lang w:eastAsia="zh-CN"/>
              </w:rPr>
            </w:pPr>
            <w:r>
              <w:t>Stage 3 specification is not completed</w:t>
            </w:r>
            <w:r w:rsidR="00125B82">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71B2E10" w:rsidR="00A452B4" w:rsidRDefault="003D0DB9" w:rsidP="003D0DB9">
            <w:pPr>
              <w:pStyle w:val="CRCoverPage"/>
              <w:spacing w:after="0"/>
              <w:ind w:left="100"/>
              <w:rPr>
                <w:noProof/>
                <w:lang w:eastAsia="zh-CN"/>
              </w:rPr>
            </w:pPr>
            <w:r>
              <w:rPr>
                <w:noProof/>
                <w:lang w:val="en-US" w:eastAsia="zh-CN"/>
              </w:rPr>
              <w:t>5.b.3.2, 5.b.3.3, 5.b.5, 5.b.6, 5.b.7, 5.b.8, 5.b.9</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1FC65" w14:textId="5DA8F2D6" w:rsidR="001D0FE6" w:rsidRPr="009B4C95" w:rsidRDefault="001D0FE6" w:rsidP="001D0FE6">
            <w:pPr>
              <w:pStyle w:val="CRCoverPage"/>
              <w:spacing w:after="0"/>
              <w:ind w:left="100"/>
              <w:rPr>
                <w:noProof/>
                <w:lang w:val="en-US" w:eastAsia="zh-CN"/>
              </w:rPr>
            </w:pPr>
            <w:r>
              <w:rPr>
                <w:noProof/>
                <w:lang w:eastAsia="zh-CN"/>
              </w:rPr>
              <w:t>Clause</w:t>
            </w:r>
            <w:r w:rsidR="00C47A8F">
              <w:rPr>
                <w:noProof/>
                <w:lang w:val="en-US" w:eastAsia="zh-CN"/>
              </w:rPr>
              <w:t>s 5.b.3.2, 5.b.3.3, 5.b.5, 5.b.6, 5.b.7, 5.b.8 and 5.b.9 are introduced via C3-212402 in CT3#115E</w:t>
            </w:r>
            <w:r>
              <w:rPr>
                <w:noProof/>
                <w:lang w:val="en-US" w:eastAsia="zh-CN"/>
              </w:rPr>
              <w:t>.</w:t>
            </w:r>
          </w:p>
          <w:p w14:paraId="6E1F335A" w14:textId="25462035" w:rsidR="00A452B4" w:rsidRDefault="00E75A82" w:rsidP="000E2A8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B8F4A97" w14:textId="77777777" w:rsidR="00194FFC" w:rsidRDefault="00194FFC" w:rsidP="00194FFC">
      <w:pPr>
        <w:pStyle w:val="4"/>
      </w:pPr>
      <w:bookmarkStart w:id="3" w:name="_Toc28012794"/>
      <w:bookmarkStart w:id="4" w:name="_Toc34266264"/>
      <w:bookmarkStart w:id="5" w:name="_Toc36102435"/>
      <w:bookmarkStart w:id="6" w:name="_Toc43563477"/>
      <w:bookmarkStart w:id="7" w:name="_Toc45134020"/>
      <w:bookmarkStart w:id="8" w:name="_Toc50031950"/>
      <w:bookmarkStart w:id="9" w:name="_Toc51762870"/>
      <w:bookmarkStart w:id="10" w:name="_Toc56640937"/>
      <w:bookmarkStart w:id="11" w:name="_Toc59017905"/>
      <w:bookmarkStart w:id="12" w:name="_Toc66231773"/>
      <w:bookmarkStart w:id="13" w:name="_Toc68168934"/>
      <w:r>
        <w:t>5.b.3.2</w:t>
      </w:r>
      <w:r>
        <w:tab/>
        <w:t xml:space="preserve">Resource: NWDAF </w:t>
      </w:r>
      <w:r w:rsidRPr="00092A6A">
        <w:t>ML Model Provision</w:t>
      </w:r>
      <w:r>
        <w:t xml:space="preserve"> Subscriptions</w:t>
      </w:r>
      <w:bookmarkEnd w:id="3"/>
      <w:bookmarkEnd w:id="4"/>
      <w:bookmarkEnd w:id="5"/>
      <w:bookmarkEnd w:id="6"/>
      <w:bookmarkEnd w:id="7"/>
      <w:bookmarkEnd w:id="8"/>
      <w:bookmarkEnd w:id="9"/>
      <w:bookmarkEnd w:id="10"/>
      <w:bookmarkEnd w:id="11"/>
      <w:bookmarkEnd w:id="12"/>
      <w:bookmarkEnd w:id="13"/>
    </w:p>
    <w:p w14:paraId="532D6E60" w14:textId="77777777" w:rsidR="00194FFC" w:rsidRDefault="00194FFC" w:rsidP="00194FFC">
      <w:pPr>
        <w:pStyle w:val="5"/>
        <w:rPr>
          <w:ins w:id="14" w:author="Huawei" w:date="2021-04-28T10:42:00Z"/>
        </w:rPr>
      </w:pPr>
      <w:bookmarkStart w:id="15" w:name="_Toc28012795"/>
      <w:bookmarkStart w:id="16" w:name="_Toc34266265"/>
      <w:bookmarkStart w:id="17" w:name="_Toc36102436"/>
      <w:bookmarkStart w:id="18" w:name="_Toc43563478"/>
      <w:bookmarkStart w:id="19" w:name="_Toc45134021"/>
      <w:bookmarkStart w:id="20" w:name="_Toc50031951"/>
      <w:bookmarkStart w:id="21" w:name="_Toc51762871"/>
      <w:bookmarkStart w:id="22" w:name="_Toc56640938"/>
      <w:bookmarkStart w:id="23" w:name="_Toc59017906"/>
      <w:bookmarkStart w:id="24" w:name="_Toc66231774"/>
      <w:bookmarkStart w:id="25" w:name="_Toc68168935"/>
      <w:ins w:id="26" w:author="Huawei" w:date="2021-04-28T10:42:00Z">
        <w:r>
          <w:t>5.</w:t>
        </w:r>
      </w:ins>
      <w:ins w:id="27" w:author="Huawei" w:date="2021-04-28T10:47:00Z">
        <w:r>
          <w:t>b</w:t>
        </w:r>
      </w:ins>
      <w:ins w:id="28" w:author="Huawei" w:date="2021-04-28T10:42:00Z">
        <w:r>
          <w:t>.3.2.1</w:t>
        </w:r>
        <w:r>
          <w:tab/>
          <w:t>Description</w:t>
        </w:r>
        <w:bookmarkEnd w:id="15"/>
        <w:bookmarkEnd w:id="16"/>
        <w:bookmarkEnd w:id="17"/>
        <w:bookmarkEnd w:id="18"/>
        <w:bookmarkEnd w:id="19"/>
        <w:bookmarkEnd w:id="20"/>
        <w:bookmarkEnd w:id="21"/>
        <w:bookmarkEnd w:id="22"/>
        <w:bookmarkEnd w:id="23"/>
        <w:bookmarkEnd w:id="24"/>
        <w:bookmarkEnd w:id="25"/>
      </w:ins>
    </w:p>
    <w:p w14:paraId="10F04BD1" w14:textId="77777777" w:rsidR="00194FFC" w:rsidRDefault="00194FFC" w:rsidP="00194FFC">
      <w:pPr>
        <w:rPr>
          <w:ins w:id="29" w:author="Huawei" w:date="2021-04-28T10:42:00Z"/>
        </w:rPr>
      </w:pPr>
      <w:ins w:id="30" w:author="Huawei" w:date="2021-04-28T10:42:00Z">
        <w:r>
          <w:t>The NWDAF Events Subscriptions resource represents all subscriptions to the Nnwdaf_</w:t>
        </w:r>
      </w:ins>
      <w:ins w:id="31" w:author="Huawei" w:date="2021-04-28T15:39:00Z">
        <w:r>
          <w:t>MLModelProvision</w:t>
        </w:r>
      </w:ins>
      <w:ins w:id="32" w:author="Huawei" w:date="2021-04-28T10:42:00Z">
        <w:r>
          <w:t xml:space="preserve"> Service at a given NWDAF. The resource allows an NF service consumer to create a new Individual NWDAF Event Subscription resource.</w:t>
        </w:r>
      </w:ins>
    </w:p>
    <w:p w14:paraId="6D995CD3" w14:textId="77777777" w:rsidR="00194FFC" w:rsidRDefault="00194FFC" w:rsidP="00194FFC">
      <w:pPr>
        <w:pStyle w:val="5"/>
        <w:rPr>
          <w:ins w:id="33" w:author="Huawei" w:date="2021-04-28T10:42:00Z"/>
        </w:rPr>
      </w:pPr>
      <w:bookmarkStart w:id="34" w:name="_Toc28012796"/>
      <w:bookmarkStart w:id="35" w:name="_Toc34266266"/>
      <w:bookmarkStart w:id="36" w:name="_Toc36102437"/>
      <w:bookmarkStart w:id="37" w:name="_Toc43563479"/>
      <w:bookmarkStart w:id="38" w:name="_Toc45134022"/>
      <w:bookmarkStart w:id="39" w:name="_Toc50031952"/>
      <w:bookmarkStart w:id="40" w:name="_Toc51762872"/>
      <w:bookmarkStart w:id="41" w:name="_Toc56640939"/>
      <w:bookmarkStart w:id="42" w:name="_Toc59017907"/>
      <w:bookmarkStart w:id="43" w:name="_Toc66231775"/>
      <w:bookmarkStart w:id="44" w:name="_Toc68168936"/>
      <w:ins w:id="45" w:author="Huawei" w:date="2021-04-28T10:42:00Z">
        <w:r>
          <w:t>5.</w:t>
        </w:r>
      </w:ins>
      <w:ins w:id="46" w:author="Huawei" w:date="2021-04-28T10:47:00Z">
        <w:r>
          <w:t>b</w:t>
        </w:r>
      </w:ins>
      <w:ins w:id="47" w:author="Huawei" w:date="2021-04-28T10:42:00Z">
        <w:r>
          <w:t>.3.2.2</w:t>
        </w:r>
        <w:r>
          <w:tab/>
          <w:t>Resource definition</w:t>
        </w:r>
        <w:bookmarkEnd w:id="34"/>
        <w:bookmarkEnd w:id="35"/>
        <w:bookmarkEnd w:id="36"/>
        <w:bookmarkEnd w:id="37"/>
        <w:bookmarkEnd w:id="38"/>
        <w:bookmarkEnd w:id="39"/>
        <w:bookmarkEnd w:id="40"/>
        <w:bookmarkEnd w:id="41"/>
        <w:bookmarkEnd w:id="42"/>
        <w:bookmarkEnd w:id="43"/>
        <w:bookmarkEnd w:id="44"/>
      </w:ins>
    </w:p>
    <w:p w14:paraId="2F8B0AEE" w14:textId="77777777" w:rsidR="00194FFC" w:rsidRDefault="00194FFC" w:rsidP="00194FFC">
      <w:pPr>
        <w:rPr>
          <w:ins w:id="48" w:author="Huawei" w:date="2021-04-28T10:42:00Z"/>
        </w:rPr>
      </w:pPr>
      <w:ins w:id="49" w:author="Huawei" w:date="2021-04-28T10:42:00Z">
        <w:r>
          <w:t xml:space="preserve">Resource URI: </w:t>
        </w:r>
        <w:r>
          <w:rPr>
            <w:b/>
          </w:rPr>
          <w:t>{apiRoot}/nnwdaf-</w:t>
        </w:r>
      </w:ins>
      <w:ins w:id="50" w:author="Huawei" w:date="2021-04-28T15:41:00Z">
        <w:r w:rsidRPr="001879A0">
          <w:rPr>
            <w:b/>
          </w:rPr>
          <w:t>mlmodelprovision</w:t>
        </w:r>
      </w:ins>
      <w:ins w:id="51" w:author="Huawei" w:date="2021-04-28T10:42:00Z">
        <w:r>
          <w:rPr>
            <w:b/>
          </w:rPr>
          <w:t>/v1/subscriptions</w:t>
        </w:r>
      </w:ins>
    </w:p>
    <w:p w14:paraId="042F251B" w14:textId="77777777" w:rsidR="00194FFC" w:rsidRDefault="00194FFC" w:rsidP="00194FFC">
      <w:pPr>
        <w:rPr>
          <w:ins w:id="52" w:author="Huawei" w:date="2021-04-28T10:42:00Z"/>
          <w:rFonts w:ascii="Arial" w:hAnsi="Arial" w:cs="Arial"/>
        </w:rPr>
      </w:pPr>
      <w:ins w:id="53" w:author="Huawei" w:date="2021-04-28T10:42:00Z">
        <w:r>
          <w:t>This resource shall support the resource URI variables defined in table 5.</w:t>
        </w:r>
      </w:ins>
      <w:ins w:id="54" w:author="Huawei" w:date="2021-04-28T10:48:00Z">
        <w:r>
          <w:t>b</w:t>
        </w:r>
      </w:ins>
      <w:ins w:id="55" w:author="Huawei" w:date="2021-04-28T10:42:00Z">
        <w:r>
          <w:t>.3.2.2-1</w:t>
        </w:r>
        <w:r>
          <w:rPr>
            <w:rFonts w:ascii="Arial" w:hAnsi="Arial" w:cs="Arial"/>
          </w:rPr>
          <w:t>.</w:t>
        </w:r>
      </w:ins>
    </w:p>
    <w:p w14:paraId="1FAF2BB7" w14:textId="77777777" w:rsidR="00194FFC" w:rsidRDefault="00194FFC" w:rsidP="00194FFC">
      <w:pPr>
        <w:pStyle w:val="TH"/>
        <w:overflowPunct w:val="0"/>
        <w:autoSpaceDE w:val="0"/>
        <w:autoSpaceDN w:val="0"/>
        <w:adjustRightInd w:val="0"/>
        <w:textAlignment w:val="baseline"/>
        <w:rPr>
          <w:ins w:id="56" w:author="Huawei" w:date="2021-04-28T10:42:00Z"/>
          <w:rFonts w:eastAsia="MS Mincho"/>
        </w:rPr>
      </w:pPr>
      <w:ins w:id="57" w:author="Huawei" w:date="2021-04-28T10:42:00Z">
        <w:r>
          <w:rPr>
            <w:rFonts w:eastAsia="MS Mincho"/>
          </w:rPr>
          <w:t>Table 5.</w:t>
        </w:r>
      </w:ins>
      <w:ins w:id="58" w:author="Huawei" w:date="2021-04-28T10:48:00Z">
        <w:r>
          <w:rPr>
            <w:rFonts w:eastAsia="MS Mincho"/>
          </w:rPr>
          <w:t>b</w:t>
        </w:r>
      </w:ins>
      <w:ins w:id="59" w:author="Huawei" w:date="2021-04-28T10:42:00Z">
        <w:r>
          <w:rPr>
            <w:rFonts w:eastAsia="MS Mincho"/>
          </w:rPr>
          <w:t>.3.2.2-1: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194FFC" w14:paraId="6C14C7C9" w14:textId="77777777" w:rsidTr="00424F78">
        <w:trPr>
          <w:jc w:val="center"/>
          <w:ins w:id="60" w:author="Huawei" w:date="2021-04-28T10:4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E2CDA15" w14:textId="77777777" w:rsidR="00194FFC" w:rsidRDefault="00194FFC" w:rsidP="00424F78">
            <w:pPr>
              <w:pStyle w:val="TAH"/>
              <w:rPr>
                <w:ins w:id="61" w:author="Huawei" w:date="2021-04-28T10:42:00Z"/>
              </w:rPr>
            </w:pPr>
            <w:ins w:id="62" w:author="Huawei" w:date="2021-04-28T10:42: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39B71FDC" w14:textId="77777777" w:rsidR="00194FFC" w:rsidRDefault="00194FFC" w:rsidP="00424F78">
            <w:pPr>
              <w:pStyle w:val="TAH"/>
              <w:rPr>
                <w:ins w:id="63" w:author="Huawei" w:date="2021-04-28T10:42:00Z"/>
              </w:rPr>
            </w:pPr>
            <w:ins w:id="64" w:author="Huawei" w:date="2021-04-28T10:42: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E18A8" w14:textId="77777777" w:rsidR="00194FFC" w:rsidRDefault="00194FFC" w:rsidP="00424F78">
            <w:pPr>
              <w:pStyle w:val="TAH"/>
              <w:rPr>
                <w:ins w:id="65" w:author="Huawei" w:date="2021-04-28T10:42:00Z"/>
              </w:rPr>
            </w:pPr>
            <w:ins w:id="66" w:author="Huawei" w:date="2021-04-28T10:42:00Z">
              <w:r>
                <w:t>Definition</w:t>
              </w:r>
            </w:ins>
          </w:p>
        </w:tc>
      </w:tr>
      <w:tr w:rsidR="00194FFC" w14:paraId="6C7D426D" w14:textId="77777777" w:rsidTr="00424F78">
        <w:trPr>
          <w:jc w:val="center"/>
          <w:ins w:id="67" w:author="Huawei" w:date="2021-04-28T10:42:00Z"/>
        </w:trPr>
        <w:tc>
          <w:tcPr>
            <w:tcW w:w="559" w:type="pct"/>
            <w:tcBorders>
              <w:top w:val="single" w:sz="6" w:space="0" w:color="000000"/>
              <w:left w:val="single" w:sz="6" w:space="0" w:color="000000"/>
              <w:bottom w:val="single" w:sz="6" w:space="0" w:color="000000"/>
              <w:right w:val="single" w:sz="6" w:space="0" w:color="000000"/>
            </w:tcBorders>
            <w:hideMark/>
          </w:tcPr>
          <w:p w14:paraId="7441534A" w14:textId="77777777" w:rsidR="00194FFC" w:rsidRDefault="00194FFC" w:rsidP="00424F78">
            <w:pPr>
              <w:pStyle w:val="TAL"/>
              <w:rPr>
                <w:ins w:id="68" w:author="Huawei" w:date="2021-04-28T10:42:00Z"/>
              </w:rPr>
            </w:pPr>
            <w:ins w:id="69" w:author="Huawei" w:date="2021-04-28T10:42:00Z">
              <w:r>
                <w:t>apiRoot</w:t>
              </w:r>
            </w:ins>
          </w:p>
        </w:tc>
        <w:tc>
          <w:tcPr>
            <w:tcW w:w="636" w:type="pct"/>
            <w:tcBorders>
              <w:top w:val="single" w:sz="6" w:space="0" w:color="000000"/>
              <w:left w:val="single" w:sz="6" w:space="0" w:color="000000"/>
              <w:bottom w:val="single" w:sz="6" w:space="0" w:color="000000"/>
              <w:right w:val="single" w:sz="6" w:space="0" w:color="000000"/>
            </w:tcBorders>
          </w:tcPr>
          <w:p w14:paraId="09254608" w14:textId="77777777" w:rsidR="00194FFC" w:rsidRDefault="00194FFC" w:rsidP="00424F78">
            <w:pPr>
              <w:pStyle w:val="TAL"/>
              <w:rPr>
                <w:ins w:id="70" w:author="Huawei" w:date="2021-04-28T10:42:00Z"/>
              </w:rPr>
            </w:pPr>
            <w:ins w:id="71" w:author="Huawei" w:date="2021-04-28T10:42:00Z">
              <w: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5FC5607" w14:textId="313BC79A" w:rsidR="00194FFC" w:rsidRDefault="00194FFC" w:rsidP="00A7337C">
            <w:pPr>
              <w:pStyle w:val="TAL"/>
              <w:rPr>
                <w:ins w:id="72" w:author="Huawei" w:date="2021-04-28T10:42:00Z"/>
              </w:rPr>
            </w:pPr>
            <w:ins w:id="73" w:author="Huawei" w:date="2021-04-28T10:42:00Z">
              <w:r>
                <w:t>See subclause</w:t>
              </w:r>
              <w:r>
                <w:rPr>
                  <w:lang w:val="en-US" w:eastAsia="zh-CN"/>
                </w:rPr>
                <w:t> </w:t>
              </w:r>
              <w:r>
                <w:t>5.</w:t>
              </w:r>
            </w:ins>
            <w:ins w:id="74" w:author="Huawei" w:date="2021-05-07T10:18:00Z">
              <w:r w:rsidR="00A7337C">
                <w:t>b</w:t>
              </w:r>
            </w:ins>
            <w:ins w:id="75" w:author="Huawei" w:date="2021-04-28T10:42:00Z">
              <w:r>
                <w:t>.1</w:t>
              </w:r>
            </w:ins>
          </w:p>
        </w:tc>
      </w:tr>
    </w:tbl>
    <w:p w14:paraId="1C6A416B" w14:textId="77777777" w:rsidR="00194FFC" w:rsidRDefault="00194FFC" w:rsidP="00194FFC">
      <w:pPr>
        <w:rPr>
          <w:ins w:id="76" w:author="Huawei" w:date="2021-04-28T10:42:00Z"/>
        </w:rPr>
      </w:pPr>
    </w:p>
    <w:p w14:paraId="335C560D" w14:textId="77777777" w:rsidR="00194FFC" w:rsidRDefault="00194FFC" w:rsidP="00194FFC">
      <w:pPr>
        <w:pStyle w:val="5"/>
        <w:rPr>
          <w:ins w:id="77" w:author="Huawei" w:date="2021-04-28T10:42:00Z"/>
        </w:rPr>
      </w:pPr>
      <w:bookmarkStart w:id="78" w:name="_Toc28012797"/>
      <w:bookmarkStart w:id="79" w:name="_Toc34266267"/>
      <w:bookmarkStart w:id="80" w:name="_Toc36102438"/>
      <w:bookmarkStart w:id="81" w:name="_Toc43563480"/>
      <w:bookmarkStart w:id="82" w:name="_Toc45134023"/>
      <w:bookmarkStart w:id="83" w:name="_Toc50031953"/>
      <w:bookmarkStart w:id="84" w:name="_Toc51762873"/>
      <w:bookmarkStart w:id="85" w:name="_Toc56640940"/>
      <w:bookmarkStart w:id="86" w:name="_Toc59017908"/>
      <w:bookmarkStart w:id="87" w:name="_Toc66231776"/>
      <w:bookmarkStart w:id="88" w:name="_Toc68168937"/>
      <w:ins w:id="89" w:author="Huawei" w:date="2021-04-28T10:42:00Z">
        <w:r>
          <w:t>5.</w:t>
        </w:r>
      </w:ins>
      <w:ins w:id="90" w:author="Huawei" w:date="2021-04-28T10:48:00Z">
        <w:r>
          <w:t>b</w:t>
        </w:r>
      </w:ins>
      <w:ins w:id="91" w:author="Huawei" w:date="2021-04-28T10:42:00Z">
        <w:r>
          <w:t>.3.2.3</w:t>
        </w:r>
        <w:r>
          <w:tab/>
          <w:t>Resource Standard Methods</w:t>
        </w:r>
        <w:bookmarkEnd w:id="78"/>
        <w:bookmarkEnd w:id="79"/>
        <w:bookmarkEnd w:id="80"/>
        <w:bookmarkEnd w:id="81"/>
        <w:bookmarkEnd w:id="82"/>
        <w:bookmarkEnd w:id="83"/>
        <w:bookmarkEnd w:id="84"/>
        <w:bookmarkEnd w:id="85"/>
        <w:bookmarkEnd w:id="86"/>
        <w:bookmarkEnd w:id="87"/>
        <w:bookmarkEnd w:id="88"/>
      </w:ins>
    </w:p>
    <w:p w14:paraId="785E02B1" w14:textId="77777777" w:rsidR="00194FFC" w:rsidRDefault="00194FFC" w:rsidP="00194FFC">
      <w:pPr>
        <w:pStyle w:val="6"/>
        <w:rPr>
          <w:ins w:id="92" w:author="Huawei" w:date="2021-04-28T10:42:00Z"/>
        </w:rPr>
      </w:pPr>
      <w:bookmarkStart w:id="93" w:name="_Toc28012798"/>
      <w:bookmarkStart w:id="94" w:name="_Toc34266268"/>
      <w:bookmarkStart w:id="95" w:name="_Toc36102439"/>
      <w:bookmarkStart w:id="96" w:name="_Toc43563481"/>
      <w:bookmarkStart w:id="97" w:name="_Toc45134024"/>
      <w:bookmarkStart w:id="98" w:name="_Toc50031954"/>
      <w:bookmarkStart w:id="99" w:name="_Toc51762874"/>
      <w:bookmarkStart w:id="100" w:name="_Toc56640941"/>
      <w:bookmarkStart w:id="101" w:name="_Toc59017909"/>
      <w:bookmarkStart w:id="102" w:name="_Toc66231777"/>
      <w:bookmarkStart w:id="103" w:name="_Toc68168938"/>
      <w:ins w:id="104" w:author="Huawei" w:date="2021-04-28T10:42:00Z">
        <w:r>
          <w:t>5.</w:t>
        </w:r>
      </w:ins>
      <w:ins w:id="105" w:author="Huawei" w:date="2021-04-28T10:48:00Z">
        <w:r>
          <w:t>b</w:t>
        </w:r>
      </w:ins>
      <w:ins w:id="106" w:author="Huawei" w:date="2021-04-28T10:42:00Z">
        <w:r>
          <w:t>.3.2.3.1</w:t>
        </w:r>
        <w:r>
          <w:tab/>
          <w:t>POST</w:t>
        </w:r>
        <w:bookmarkEnd w:id="93"/>
        <w:bookmarkEnd w:id="94"/>
        <w:bookmarkEnd w:id="95"/>
        <w:bookmarkEnd w:id="96"/>
        <w:bookmarkEnd w:id="97"/>
        <w:bookmarkEnd w:id="98"/>
        <w:bookmarkEnd w:id="99"/>
        <w:bookmarkEnd w:id="100"/>
        <w:bookmarkEnd w:id="101"/>
        <w:bookmarkEnd w:id="102"/>
        <w:bookmarkEnd w:id="103"/>
      </w:ins>
    </w:p>
    <w:p w14:paraId="499A3590" w14:textId="77777777" w:rsidR="00194FFC" w:rsidRDefault="00194FFC" w:rsidP="00194FFC">
      <w:pPr>
        <w:rPr>
          <w:ins w:id="107" w:author="Huawei" w:date="2021-04-28T10:42:00Z"/>
        </w:rPr>
      </w:pPr>
      <w:ins w:id="108" w:author="Huawei" w:date="2021-04-28T10:42:00Z">
        <w:r>
          <w:t>This method shall support the URI query parameters specified in table 5.</w:t>
        </w:r>
      </w:ins>
      <w:ins w:id="109" w:author="Huawei" w:date="2021-04-28T10:48:00Z">
        <w:r>
          <w:t>b</w:t>
        </w:r>
      </w:ins>
      <w:ins w:id="110" w:author="Huawei" w:date="2021-04-28T10:42:00Z">
        <w:r>
          <w:t>.3.2.3.1-1.</w:t>
        </w:r>
      </w:ins>
    </w:p>
    <w:p w14:paraId="3C05B97E" w14:textId="77777777" w:rsidR="00194FFC" w:rsidRDefault="00194FFC" w:rsidP="00194FFC">
      <w:pPr>
        <w:pStyle w:val="TH"/>
        <w:overflowPunct w:val="0"/>
        <w:autoSpaceDE w:val="0"/>
        <w:autoSpaceDN w:val="0"/>
        <w:adjustRightInd w:val="0"/>
        <w:textAlignment w:val="baseline"/>
        <w:rPr>
          <w:ins w:id="111" w:author="Huawei" w:date="2021-04-28T10:42:00Z"/>
          <w:rFonts w:eastAsia="MS Mincho"/>
        </w:rPr>
      </w:pPr>
      <w:ins w:id="112" w:author="Huawei" w:date="2021-04-28T10:42:00Z">
        <w:r>
          <w:rPr>
            <w:rFonts w:eastAsia="MS Mincho"/>
          </w:rPr>
          <w:t>Table 5.</w:t>
        </w:r>
      </w:ins>
      <w:ins w:id="113" w:author="Huawei" w:date="2021-04-28T10:48:00Z">
        <w:r>
          <w:rPr>
            <w:rFonts w:eastAsia="MS Mincho"/>
          </w:rPr>
          <w:t>b</w:t>
        </w:r>
      </w:ins>
      <w:ins w:id="114" w:author="Huawei" w:date="2021-04-28T10:42:00Z">
        <w:r>
          <w:rPr>
            <w:rFonts w:eastAsia="MS Mincho"/>
          </w:rPr>
          <w:t>.3.2.3.1-1: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94FFC" w14:paraId="1326483E" w14:textId="77777777" w:rsidTr="00424F78">
        <w:trPr>
          <w:jc w:val="center"/>
          <w:ins w:id="115" w:author="Huawei" w:date="2021-04-28T10: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A9EAFE" w14:textId="77777777" w:rsidR="00194FFC" w:rsidRDefault="00194FFC" w:rsidP="00424F78">
            <w:pPr>
              <w:pStyle w:val="TAH"/>
              <w:rPr>
                <w:ins w:id="116" w:author="Huawei" w:date="2021-04-28T10:42:00Z"/>
              </w:rPr>
            </w:pPr>
            <w:ins w:id="117" w:author="Huawei" w:date="2021-04-28T10: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A8F269" w14:textId="77777777" w:rsidR="00194FFC" w:rsidRDefault="00194FFC" w:rsidP="00424F78">
            <w:pPr>
              <w:pStyle w:val="TAH"/>
              <w:rPr>
                <w:ins w:id="118" w:author="Huawei" w:date="2021-04-28T10:42:00Z"/>
              </w:rPr>
            </w:pPr>
            <w:ins w:id="119" w:author="Huawei" w:date="2021-04-28T10: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685B57" w14:textId="77777777" w:rsidR="00194FFC" w:rsidRDefault="00194FFC" w:rsidP="00424F78">
            <w:pPr>
              <w:pStyle w:val="TAH"/>
              <w:rPr>
                <w:ins w:id="120" w:author="Huawei" w:date="2021-04-28T10:42:00Z"/>
              </w:rPr>
            </w:pPr>
            <w:ins w:id="121" w:author="Huawei" w:date="2021-04-28T10: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851776" w14:textId="77777777" w:rsidR="00194FFC" w:rsidRDefault="00194FFC" w:rsidP="00424F78">
            <w:pPr>
              <w:pStyle w:val="TAH"/>
              <w:rPr>
                <w:ins w:id="122" w:author="Huawei" w:date="2021-04-28T10:42:00Z"/>
              </w:rPr>
            </w:pPr>
            <w:ins w:id="123" w:author="Huawei" w:date="2021-04-28T10: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E1D147" w14:textId="77777777" w:rsidR="00194FFC" w:rsidRDefault="00194FFC" w:rsidP="00424F78">
            <w:pPr>
              <w:pStyle w:val="TAH"/>
              <w:rPr>
                <w:ins w:id="124" w:author="Huawei" w:date="2021-04-28T10:42:00Z"/>
              </w:rPr>
            </w:pPr>
            <w:ins w:id="125" w:author="Huawei" w:date="2021-04-28T10:42:00Z">
              <w:r>
                <w:t>Description</w:t>
              </w:r>
            </w:ins>
          </w:p>
        </w:tc>
      </w:tr>
      <w:tr w:rsidR="00194FFC" w14:paraId="112C8B2C" w14:textId="77777777" w:rsidTr="00424F78">
        <w:trPr>
          <w:jc w:val="center"/>
          <w:ins w:id="126" w:author="Huawei" w:date="2021-04-28T10:42:00Z"/>
        </w:trPr>
        <w:tc>
          <w:tcPr>
            <w:tcW w:w="825" w:type="pct"/>
            <w:tcBorders>
              <w:top w:val="single" w:sz="4" w:space="0" w:color="auto"/>
              <w:left w:val="single" w:sz="6" w:space="0" w:color="000000"/>
              <w:bottom w:val="single" w:sz="6" w:space="0" w:color="000000"/>
              <w:right w:val="single" w:sz="6" w:space="0" w:color="000000"/>
            </w:tcBorders>
            <w:hideMark/>
          </w:tcPr>
          <w:p w14:paraId="3EAE35E2" w14:textId="77777777" w:rsidR="00194FFC" w:rsidRDefault="00194FFC" w:rsidP="00424F78">
            <w:pPr>
              <w:pStyle w:val="TAL"/>
              <w:rPr>
                <w:ins w:id="127" w:author="Huawei" w:date="2021-04-28T10:42:00Z"/>
              </w:rPr>
            </w:pPr>
            <w:ins w:id="128" w:author="Huawei" w:date="2021-04-28T10:42:00Z">
              <w:r>
                <w:t>n/a</w:t>
              </w:r>
            </w:ins>
          </w:p>
        </w:tc>
        <w:tc>
          <w:tcPr>
            <w:tcW w:w="732" w:type="pct"/>
            <w:tcBorders>
              <w:top w:val="single" w:sz="4" w:space="0" w:color="auto"/>
              <w:left w:val="single" w:sz="6" w:space="0" w:color="000000"/>
              <w:bottom w:val="single" w:sz="6" w:space="0" w:color="000000"/>
              <w:right w:val="single" w:sz="6" w:space="0" w:color="000000"/>
            </w:tcBorders>
          </w:tcPr>
          <w:p w14:paraId="3C560441" w14:textId="77777777" w:rsidR="00194FFC" w:rsidRDefault="00194FFC" w:rsidP="00424F78">
            <w:pPr>
              <w:pStyle w:val="TAL"/>
              <w:rPr>
                <w:ins w:id="129" w:author="Huawei" w:date="2021-04-28T10:42:00Z"/>
              </w:rPr>
            </w:pPr>
          </w:p>
        </w:tc>
        <w:tc>
          <w:tcPr>
            <w:tcW w:w="217" w:type="pct"/>
            <w:tcBorders>
              <w:top w:val="single" w:sz="4" w:space="0" w:color="auto"/>
              <w:left w:val="single" w:sz="6" w:space="0" w:color="000000"/>
              <w:bottom w:val="single" w:sz="6" w:space="0" w:color="000000"/>
              <w:right w:val="single" w:sz="6" w:space="0" w:color="000000"/>
            </w:tcBorders>
          </w:tcPr>
          <w:p w14:paraId="4AEE13B2" w14:textId="77777777" w:rsidR="00194FFC" w:rsidRDefault="00194FFC" w:rsidP="00424F78">
            <w:pPr>
              <w:pStyle w:val="TAC"/>
              <w:rPr>
                <w:ins w:id="130" w:author="Huawei" w:date="2021-04-28T10:42:00Z"/>
              </w:rPr>
            </w:pPr>
          </w:p>
        </w:tc>
        <w:tc>
          <w:tcPr>
            <w:tcW w:w="581" w:type="pct"/>
            <w:tcBorders>
              <w:top w:val="single" w:sz="4" w:space="0" w:color="auto"/>
              <w:left w:val="single" w:sz="6" w:space="0" w:color="000000"/>
              <w:bottom w:val="single" w:sz="6" w:space="0" w:color="000000"/>
              <w:right w:val="single" w:sz="6" w:space="0" w:color="000000"/>
            </w:tcBorders>
          </w:tcPr>
          <w:p w14:paraId="2A766497" w14:textId="77777777" w:rsidR="00194FFC" w:rsidRDefault="00194FFC" w:rsidP="00424F78">
            <w:pPr>
              <w:pStyle w:val="TAL"/>
              <w:rPr>
                <w:ins w:id="131" w:author="Huawei" w:date="2021-04-28T10: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FDAEED" w14:textId="77777777" w:rsidR="00194FFC" w:rsidRDefault="00194FFC" w:rsidP="00424F78">
            <w:pPr>
              <w:pStyle w:val="TAL"/>
              <w:rPr>
                <w:ins w:id="132" w:author="Huawei" w:date="2021-04-28T10:42:00Z"/>
              </w:rPr>
            </w:pPr>
          </w:p>
        </w:tc>
      </w:tr>
    </w:tbl>
    <w:p w14:paraId="74E3DEFD" w14:textId="77777777" w:rsidR="00194FFC" w:rsidRDefault="00194FFC" w:rsidP="00194FFC">
      <w:pPr>
        <w:rPr>
          <w:ins w:id="133" w:author="Huawei" w:date="2021-04-28T10:42:00Z"/>
        </w:rPr>
      </w:pPr>
    </w:p>
    <w:p w14:paraId="64EE7F1A" w14:textId="77777777" w:rsidR="00194FFC" w:rsidRDefault="00194FFC" w:rsidP="00194FFC">
      <w:pPr>
        <w:rPr>
          <w:ins w:id="134" w:author="Huawei" w:date="2021-04-28T10:42:00Z"/>
        </w:rPr>
      </w:pPr>
      <w:ins w:id="135" w:author="Huawei" w:date="2021-04-28T10:42:00Z">
        <w:r>
          <w:t>This method shall support the request data structures specified in table 5.</w:t>
        </w:r>
      </w:ins>
      <w:ins w:id="136" w:author="Huawei" w:date="2021-04-28T10:48:00Z">
        <w:r>
          <w:t>b</w:t>
        </w:r>
      </w:ins>
      <w:ins w:id="137" w:author="Huawei" w:date="2021-04-28T10:42:00Z">
        <w:r>
          <w:t>.3.2.3.1-2 and the response data structures and response codes specified in table 5.</w:t>
        </w:r>
      </w:ins>
      <w:ins w:id="138" w:author="Huawei" w:date="2021-04-28T10:48:00Z">
        <w:r>
          <w:t>b</w:t>
        </w:r>
      </w:ins>
      <w:ins w:id="139" w:author="Huawei" w:date="2021-04-28T10:42:00Z">
        <w:r>
          <w:t>.3.2.3.1-3.</w:t>
        </w:r>
      </w:ins>
    </w:p>
    <w:p w14:paraId="2C8EF791" w14:textId="77777777" w:rsidR="00194FFC" w:rsidRDefault="00194FFC" w:rsidP="00194FFC">
      <w:pPr>
        <w:pStyle w:val="TH"/>
        <w:overflowPunct w:val="0"/>
        <w:autoSpaceDE w:val="0"/>
        <w:autoSpaceDN w:val="0"/>
        <w:adjustRightInd w:val="0"/>
        <w:textAlignment w:val="baseline"/>
        <w:rPr>
          <w:ins w:id="140" w:author="Huawei" w:date="2021-04-28T10:42:00Z"/>
          <w:rFonts w:eastAsia="MS Mincho"/>
        </w:rPr>
      </w:pPr>
      <w:ins w:id="141" w:author="Huawei" w:date="2021-04-28T10:42:00Z">
        <w:r>
          <w:rPr>
            <w:rFonts w:eastAsia="MS Mincho"/>
          </w:rPr>
          <w:t>Table 5.</w:t>
        </w:r>
      </w:ins>
      <w:ins w:id="142" w:author="Huawei" w:date="2021-04-28T10:48:00Z">
        <w:r>
          <w:rPr>
            <w:rFonts w:eastAsia="MS Mincho"/>
          </w:rPr>
          <w:t>b</w:t>
        </w:r>
      </w:ins>
      <w:ins w:id="143" w:author="Huawei" w:date="2021-04-28T10:42:00Z">
        <w:r>
          <w:rPr>
            <w:rFonts w:eastAsia="MS Mincho"/>
          </w:rPr>
          <w:t>.3.2.3.1-2: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94FFC" w14:paraId="33E14818" w14:textId="77777777" w:rsidTr="00424F78">
        <w:trPr>
          <w:jc w:val="center"/>
          <w:ins w:id="144" w:author="Huawei" w:date="2021-04-28T10:42: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3BC3778" w14:textId="77777777" w:rsidR="00194FFC" w:rsidRDefault="00194FFC" w:rsidP="00424F78">
            <w:pPr>
              <w:pStyle w:val="TAH"/>
              <w:rPr>
                <w:ins w:id="145" w:author="Huawei" w:date="2021-04-28T10:42:00Z"/>
              </w:rPr>
            </w:pPr>
            <w:ins w:id="146" w:author="Huawei" w:date="2021-04-28T10:4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A89623" w14:textId="77777777" w:rsidR="00194FFC" w:rsidRDefault="00194FFC" w:rsidP="00424F78">
            <w:pPr>
              <w:pStyle w:val="TAH"/>
              <w:rPr>
                <w:ins w:id="147" w:author="Huawei" w:date="2021-04-28T10:42:00Z"/>
              </w:rPr>
            </w:pPr>
            <w:ins w:id="148" w:author="Huawei" w:date="2021-04-28T10:4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94A89C" w14:textId="77777777" w:rsidR="00194FFC" w:rsidRDefault="00194FFC" w:rsidP="00424F78">
            <w:pPr>
              <w:pStyle w:val="TAH"/>
              <w:rPr>
                <w:ins w:id="149" w:author="Huawei" w:date="2021-04-28T10:42:00Z"/>
              </w:rPr>
            </w:pPr>
            <w:ins w:id="150" w:author="Huawei" w:date="2021-04-28T10:42: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155818" w14:textId="77777777" w:rsidR="00194FFC" w:rsidRDefault="00194FFC" w:rsidP="00424F78">
            <w:pPr>
              <w:pStyle w:val="TAH"/>
              <w:rPr>
                <w:ins w:id="151" w:author="Huawei" w:date="2021-04-28T10:42:00Z"/>
              </w:rPr>
            </w:pPr>
            <w:ins w:id="152" w:author="Huawei" w:date="2021-04-28T10:42:00Z">
              <w:r>
                <w:t>Description</w:t>
              </w:r>
            </w:ins>
          </w:p>
        </w:tc>
      </w:tr>
      <w:tr w:rsidR="00194FFC" w14:paraId="13BE666F" w14:textId="77777777" w:rsidTr="00424F78">
        <w:trPr>
          <w:jc w:val="center"/>
          <w:ins w:id="153" w:author="Huawei" w:date="2021-04-28T10:42:00Z"/>
        </w:trPr>
        <w:tc>
          <w:tcPr>
            <w:tcW w:w="1612" w:type="dxa"/>
            <w:tcBorders>
              <w:top w:val="single" w:sz="4" w:space="0" w:color="auto"/>
              <w:left w:val="single" w:sz="6" w:space="0" w:color="000000"/>
              <w:bottom w:val="single" w:sz="6" w:space="0" w:color="000000"/>
              <w:right w:val="single" w:sz="6" w:space="0" w:color="000000"/>
            </w:tcBorders>
            <w:hideMark/>
          </w:tcPr>
          <w:p w14:paraId="64977D1C" w14:textId="77777777" w:rsidR="00194FFC" w:rsidRDefault="00194FFC" w:rsidP="00424F78">
            <w:pPr>
              <w:pStyle w:val="TAL"/>
              <w:rPr>
                <w:ins w:id="154" w:author="Huawei" w:date="2021-04-28T10:42:00Z"/>
              </w:rPr>
            </w:pPr>
            <w:ins w:id="155" w:author="Huawei" w:date="2021-04-28T14:28:00Z">
              <w:r>
                <w:rPr>
                  <w:rFonts w:eastAsia="等线"/>
                </w:rPr>
                <w:t>NwdafMLModelProvsSubsc</w:t>
              </w:r>
            </w:ins>
          </w:p>
        </w:tc>
        <w:tc>
          <w:tcPr>
            <w:tcW w:w="422" w:type="dxa"/>
            <w:tcBorders>
              <w:top w:val="single" w:sz="4" w:space="0" w:color="auto"/>
              <w:left w:val="single" w:sz="6" w:space="0" w:color="000000"/>
              <w:bottom w:val="single" w:sz="6" w:space="0" w:color="000000"/>
              <w:right w:val="single" w:sz="6" w:space="0" w:color="000000"/>
            </w:tcBorders>
            <w:hideMark/>
          </w:tcPr>
          <w:p w14:paraId="22A78473" w14:textId="77777777" w:rsidR="00194FFC" w:rsidRDefault="00194FFC" w:rsidP="00424F78">
            <w:pPr>
              <w:pStyle w:val="TAC"/>
              <w:rPr>
                <w:ins w:id="156" w:author="Huawei" w:date="2021-04-28T10:42:00Z"/>
              </w:rPr>
            </w:pPr>
            <w:ins w:id="157" w:author="Huawei" w:date="2021-04-28T10:42: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0F90EB20" w14:textId="77777777" w:rsidR="00194FFC" w:rsidRDefault="00194FFC" w:rsidP="00424F78">
            <w:pPr>
              <w:pStyle w:val="TAL"/>
              <w:rPr>
                <w:ins w:id="158" w:author="Huawei" w:date="2021-04-28T10:42:00Z"/>
              </w:rPr>
            </w:pPr>
            <w:ins w:id="159" w:author="Huawei" w:date="2021-04-28T10:42: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4598D8B5" w14:textId="77777777" w:rsidR="00194FFC" w:rsidRDefault="00194FFC" w:rsidP="00424F78">
            <w:pPr>
              <w:pStyle w:val="TAL"/>
              <w:rPr>
                <w:ins w:id="160" w:author="Huawei" w:date="2021-04-28T10:42:00Z"/>
              </w:rPr>
            </w:pPr>
            <w:ins w:id="161" w:author="Huawei" w:date="2021-04-28T10:42:00Z">
              <w:r>
                <w:t>Create a new Individual NWDAF Event Subscription resource.</w:t>
              </w:r>
            </w:ins>
          </w:p>
        </w:tc>
      </w:tr>
    </w:tbl>
    <w:p w14:paraId="0A6C592A" w14:textId="77777777" w:rsidR="00194FFC" w:rsidRDefault="00194FFC" w:rsidP="00194FFC">
      <w:pPr>
        <w:rPr>
          <w:ins w:id="162" w:author="Huawei" w:date="2021-04-28T10:42:00Z"/>
        </w:rPr>
      </w:pPr>
    </w:p>
    <w:p w14:paraId="79A55381" w14:textId="77777777" w:rsidR="00194FFC" w:rsidRDefault="00194FFC" w:rsidP="00194FFC">
      <w:pPr>
        <w:pStyle w:val="TH"/>
        <w:overflowPunct w:val="0"/>
        <w:autoSpaceDE w:val="0"/>
        <w:autoSpaceDN w:val="0"/>
        <w:adjustRightInd w:val="0"/>
        <w:textAlignment w:val="baseline"/>
        <w:rPr>
          <w:ins w:id="163" w:author="Huawei" w:date="2021-04-28T10:42:00Z"/>
          <w:rFonts w:eastAsia="MS Mincho"/>
        </w:rPr>
      </w:pPr>
      <w:ins w:id="164" w:author="Huawei" w:date="2021-04-28T10:42:00Z">
        <w:r>
          <w:rPr>
            <w:rFonts w:eastAsia="MS Mincho"/>
          </w:rPr>
          <w:t>Table 5.</w:t>
        </w:r>
      </w:ins>
      <w:ins w:id="165" w:author="Huawei" w:date="2021-04-28T10:48:00Z">
        <w:r>
          <w:rPr>
            <w:rFonts w:eastAsia="MS Mincho"/>
          </w:rPr>
          <w:t>b</w:t>
        </w:r>
      </w:ins>
      <w:ins w:id="166" w:author="Huawei" w:date="2021-04-28T10:42:00Z">
        <w:r>
          <w:rPr>
            <w:rFonts w:eastAsia="MS Mincho"/>
          </w:rPr>
          <w:t>.3.2.3.1-3: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194FFC" w14:paraId="3A8E4BF7" w14:textId="77777777" w:rsidTr="00424F78">
        <w:trPr>
          <w:jc w:val="center"/>
          <w:ins w:id="167" w:author="Huawei" w:date="2021-04-28T10:42:00Z"/>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5681855B" w14:textId="77777777" w:rsidR="00194FFC" w:rsidRDefault="00194FFC" w:rsidP="00424F78">
            <w:pPr>
              <w:pStyle w:val="TAH"/>
              <w:rPr>
                <w:ins w:id="168" w:author="Huawei" w:date="2021-04-28T10:42:00Z"/>
              </w:rPr>
            </w:pPr>
            <w:ins w:id="169" w:author="Huawei" w:date="2021-04-28T10:42: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1E5D9E3" w14:textId="77777777" w:rsidR="00194FFC" w:rsidRDefault="00194FFC" w:rsidP="00424F78">
            <w:pPr>
              <w:pStyle w:val="TAH"/>
              <w:rPr>
                <w:ins w:id="170" w:author="Huawei" w:date="2021-04-28T10:42:00Z"/>
              </w:rPr>
            </w:pPr>
            <w:ins w:id="171" w:author="Huawei" w:date="2021-04-28T10:42:00Z">
              <w:r>
                <w:t>P</w:t>
              </w:r>
            </w:ins>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29E4AD89" w14:textId="77777777" w:rsidR="00194FFC" w:rsidRDefault="00194FFC" w:rsidP="00424F78">
            <w:pPr>
              <w:pStyle w:val="TAH"/>
              <w:rPr>
                <w:ins w:id="172" w:author="Huawei" w:date="2021-04-28T10:42:00Z"/>
              </w:rPr>
            </w:pPr>
            <w:ins w:id="173" w:author="Huawei" w:date="2021-04-28T10:42:00Z">
              <w:r>
                <w:t>Cardinality</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E232F7" w14:textId="77777777" w:rsidR="00194FFC" w:rsidRDefault="00194FFC" w:rsidP="00424F78">
            <w:pPr>
              <w:pStyle w:val="TAH"/>
              <w:rPr>
                <w:ins w:id="174" w:author="Huawei" w:date="2021-04-28T10:42:00Z"/>
              </w:rPr>
            </w:pPr>
            <w:ins w:id="175" w:author="Huawei" w:date="2021-04-28T10:42:00Z">
              <w:r>
                <w:t>Response</w:t>
              </w:r>
            </w:ins>
          </w:p>
          <w:p w14:paraId="34CA1189" w14:textId="77777777" w:rsidR="00194FFC" w:rsidRDefault="00194FFC" w:rsidP="00424F78">
            <w:pPr>
              <w:pStyle w:val="TAH"/>
              <w:rPr>
                <w:ins w:id="176" w:author="Huawei" w:date="2021-04-28T10:42:00Z"/>
              </w:rPr>
            </w:pPr>
            <w:ins w:id="177" w:author="Huawei" w:date="2021-04-28T10:42:00Z">
              <w:r>
                <w:t>codes</w:t>
              </w:r>
            </w:ins>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470F8C83" w14:textId="77777777" w:rsidR="00194FFC" w:rsidRDefault="00194FFC" w:rsidP="00424F78">
            <w:pPr>
              <w:pStyle w:val="TAH"/>
              <w:rPr>
                <w:ins w:id="178" w:author="Huawei" w:date="2021-04-28T10:42:00Z"/>
              </w:rPr>
            </w:pPr>
            <w:ins w:id="179" w:author="Huawei" w:date="2021-04-28T10:42:00Z">
              <w:r>
                <w:t>Description</w:t>
              </w:r>
            </w:ins>
          </w:p>
        </w:tc>
      </w:tr>
      <w:tr w:rsidR="00194FFC" w14:paraId="40678000" w14:textId="77777777" w:rsidTr="00424F78">
        <w:trPr>
          <w:jc w:val="center"/>
          <w:ins w:id="180" w:author="Huawei" w:date="2021-04-28T10:42:00Z"/>
        </w:trPr>
        <w:tc>
          <w:tcPr>
            <w:tcW w:w="824" w:type="pct"/>
            <w:tcBorders>
              <w:top w:val="single" w:sz="4" w:space="0" w:color="auto"/>
              <w:left w:val="single" w:sz="6" w:space="0" w:color="000000"/>
              <w:bottom w:val="single" w:sz="6" w:space="0" w:color="000000"/>
              <w:right w:val="single" w:sz="6" w:space="0" w:color="000000"/>
            </w:tcBorders>
            <w:hideMark/>
          </w:tcPr>
          <w:p w14:paraId="00051C6D" w14:textId="77777777" w:rsidR="00194FFC" w:rsidRDefault="00194FFC" w:rsidP="00424F78">
            <w:pPr>
              <w:pStyle w:val="TAL"/>
              <w:rPr>
                <w:ins w:id="181" w:author="Huawei" w:date="2021-04-28T10:42:00Z"/>
              </w:rPr>
            </w:pPr>
            <w:ins w:id="182" w:author="Huawei" w:date="2021-04-28T14:28:00Z">
              <w:r>
                <w:rPr>
                  <w:rFonts w:eastAsia="等线"/>
                </w:rPr>
                <w:t>NwdafMLModelProvsSubsc</w:t>
              </w:r>
            </w:ins>
          </w:p>
        </w:tc>
        <w:tc>
          <w:tcPr>
            <w:tcW w:w="228" w:type="pct"/>
            <w:tcBorders>
              <w:top w:val="single" w:sz="4" w:space="0" w:color="auto"/>
              <w:left w:val="single" w:sz="6" w:space="0" w:color="000000"/>
              <w:bottom w:val="single" w:sz="6" w:space="0" w:color="000000"/>
              <w:right w:val="single" w:sz="6" w:space="0" w:color="000000"/>
            </w:tcBorders>
            <w:hideMark/>
          </w:tcPr>
          <w:p w14:paraId="5F201EF8" w14:textId="77777777" w:rsidR="00194FFC" w:rsidRDefault="00194FFC" w:rsidP="00424F78">
            <w:pPr>
              <w:pStyle w:val="TAL"/>
              <w:jc w:val="center"/>
              <w:rPr>
                <w:ins w:id="183" w:author="Huawei" w:date="2021-04-28T10:42:00Z"/>
              </w:rPr>
            </w:pPr>
            <w:ins w:id="184" w:author="Huawei" w:date="2021-04-28T10:42:00Z">
              <w:r>
                <w:t>M</w:t>
              </w:r>
            </w:ins>
          </w:p>
        </w:tc>
        <w:tc>
          <w:tcPr>
            <w:tcW w:w="648" w:type="pct"/>
            <w:tcBorders>
              <w:top w:val="single" w:sz="4" w:space="0" w:color="auto"/>
              <w:left w:val="single" w:sz="6" w:space="0" w:color="000000"/>
              <w:bottom w:val="single" w:sz="6" w:space="0" w:color="000000"/>
              <w:right w:val="single" w:sz="6" w:space="0" w:color="000000"/>
            </w:tcBorders>
            <w:hideMark/>
          </w:tcPr>
          <w:p w14:paraId="6E50F1B9" w14:textId="77777777" w:rsidR="00194FFC" w:rsidRDefault="00194FFC" w:rsidP="00424F78">
            <w:pPr>
              <w:pStyle w:val="TAL"/>
              <w:rPr>
                <w:ins w:id="185" w:author="Huawei" w:date="2021-04-28T10:42:00Z"/>
              </w:rPr>
            </w:pPr>
            <w:ins w:id="186" w:author="Huawei" w:date="2021-04-28T10:42:00Z">
              <w:r>
                <w:t>1</w:t>
              </w:r>
            </w:ins>
          </w:p>
        </w:tc>
        <w:tc>
          <w:tcPr>
            <w:tcW w:w="582" w:type="pct"/>
            <w:tcBorders>
              <w:top w:val="single" w:sz="4" w:space="0" w:color="auto"/>
              <w:left w:val="single" w:sz="6" w:space="0" w:color="000000"/>
              <w:bottom w:val="single" w:sz="6" w:space="0" w:color="000000"/>
              <w:right w:val="single" w:sz="6" w:space="0" w:color="000000"/>
            </w:tcBorders>
            <w:hideMark/>
          </w:tcPr>
          <w:p w14:paraId="325647E9" w14:textId="77777777" w:rsidR="00194FFC" w:rsidRDefault="00194FFC" w:rsidP="00424F78">
            <w:pPr>
              <w:pStyle w:val="TAL"/>
              <w:rPr>
                <w:ins w:id="187" w:author="Huawei" w:date="2021-04-28T10:42:00Z"/>
              </w:rPr>
            </w:pPr>
            <w:ins w:id="188" w:author="Huawei" w:date="2021-04-28T10:42: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3311794E" w14:textId="77777777" w:rsidR="00194FFC" w:rsidRDefault="00194FFC" w:rsidP="00424F78">
            <w:pPr>
              <w:pStyle w:val="TAL"/>
              <w:rPr>
                <w:ins w:id="189" w:author="Huawei" w:date="2021-04-28T10:42:00Z"/>
              </w:rPr>
            </w:pPr>
            <w:ins w:id="190" w:author="Huawei" w:date="2021-04-28T10:42:00Z">
              <w:r>
                <w:t>The creation of an Individual NWDAF Event Subscription resource is confirmed and a representation of that resource is returned.</w:t>
              </w:r>
            </w:ins>
          </w:p>
        </w:tc>
      </w:tr>
      <w:tr w:rsidR="00194FFC" w14:paraId="50952D01" w14:textId="77777777" w:rsidTr="00424F78">
        <w:tblPrEx>
          <w:tblCellMar>
            <w:right w:w="115" w:type="dxa"/>
          </w:tblCellMar>
        </w:tblPrEx>
        <w:trPr>
          <w:jc w:val="center"/>
          <w:ins w:id="191" w:author="Huawei" w:date="2021-04-28T10:42:00Z"/>
        </w:trPr>
        <w:tc>
          <w:tcPr>
            <w:tcW w:w="5000" w:type="pct"/>
            <w:gridSpan w:val="5"/>
            <w:tcBorders>
              <w:top w:val="single" w:sz="4" w:space="0" w:color="auto"/>
              <w:left w:val="single" w:sz="6" w:space="0" w:color="000000"/>
              <w:bottom w:val="single" w:sz="6" w:space="0" w:color="000000"/>
              <w:right w:val="single" w:sz="6" w:space="0" w:color="000000"/>
            </w:tcBorders>
          </w:tcPr>
          <w:p w14:paraId="5DA65198" w14:textId="77777777" w:rsidR="00194FFC" w:rsidRDefault="00194FFC" w:rsidP="00424F78">
            <w:pPr>
              <w:pStyle w:val="TAN"/>
              <w:rPr>
                <w:ins w:id="192" w:author="Huawei" w:date="2021-04-28T10:42:00Z"/>
                <w:noProof/>
              </w:rPr>
            </w:pPr>
            <w:ins w:id="193" w:author="Huawei" w:date="2021-04-28T10:42:00Z">
              <w:r>
                <w:t>NOTE:</w:t>
              </w:r>
              <w:r>
                <w:rPr>
                  <w:noProof/>
                </w:rPr>
                <w:tab/>
                <w:t xml:space="preserve">The mandatory </w:t>
              </w:r>
              <w:r>
                <w:t>HTTP error status codes for the POST method listed in table 5.2.7.1-1 of 3GPP TS 29.500 [6] also apply.</w:t>
              </w:r>
            </w:ins>
          </w:p>
        </w:tc>
      </w:tr>
    </w:tbl>
    <w:p w14:paraId="05EC51B7" w14:textId="77777777" w:rsidR="00194FFC" w:rsidRDefault="00194FFC" w:rsidP="00194FFC">
      <w:pPr>
        <w:rPr>
          <w:ins w:id="194" w:author="Huawei" w:date="2021-04-28T10:42:00Z"/>
        </w:rPr>
      </w:pPr>
    </w:p>
    <w:p w14:paraId="56077E7E" w14:textId="77777777" w:rsidR="00194FFC" w:rsidRDefault="00194FFC" w:rsidP="00194FFC">
      <w:pPr>
        <w:pStyle w:val="TH"/>
        <w:rPr>
          <w:ins w:id="195" w:author="Huawei" w:date="2021-04-28T10:42:00Z"/>
        </w:rPr>
      </w:pPr>
      <w:ins w:id="196" w:author="Huawei" w:date="2021-04-28T10:42:00Z">
        <w:r>
          <w:t>Table</w:t>
        </w:r>
        <w:r>
          <w:rPr>
            <w:noProof/>
          </w:rPr>
          <w:t> </w:t>
        </w:r>
        <w:r>
          <w:rPr>
            <w:rFonts w:eastAsia="MS Mincho"/>
          </w:rPr>
          <w:t>5.</w:t>
        </w:r>
      </w:ins>
      <w:ins w:id="197" w:author="Huawei" w:date="2021-04-28T10:48:00Z">
        <w:r>
          <w:rPr>
            <w:rFonts w:eastAsia="MS Mincho"/>
          </w:rPr>
          <w:t>b</w:t>
        </w:r>
      </w:ins>
      <w:ins w:id="198" w:author="Huawei" w:date="2021-04-28T10:42:00Z">
        <w:r>
          <w:rPr>
            <w:rFonts w:eastAsia="MS Mincho"/>
          </w:rPr>
          <w:t>.3.2.3.1</w:t>
        </w:r>
        <w:r>
          <w:t xml:space="preserve">-4: Headers supported by the 201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194FFC" w14:paraId="61BAFE6F" w14:textId="77777777" w:rsidTr="00424F78">
        <w:trPr>
          <w:jc w:val="center"/>
          <w:ins w:id="199" w:author="Huawei" w:date="2021-04-28T10:4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88C9DA2" w14:textId="77777777" w:rsidR="00194FFC" w:rsidRDefault="00194FFC" w:rsidP="00424F78">
            <w:pPr>
              <w:pStyle w:val="TAH"/>
              <w:rPr>
                <w:ins w:id="200" w:author="Huawei" w:date="2021-04-28T10:42:00Z"/>
              </w:rPr>
            </w:pPr>
            <w:ins w:id="201" w:author="Huawei" w:date="2021-04-28T10:42: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5884557" w14:textId="77777777" w:rsidR="00194FFC" w:rsidRDefault="00194FFC" w:rsidP="00424F78">
            <w:pPr>
              <w:pStyle w:val="TAH"/>
              <w:rPr>
                <w:ins w:id="202" w:author="Huawei" w:date="2021-04-28T10:42:00Z"/>
              </w:rPr>
            </w:pPr>
            <w:ins w:id="203" w:author="Huawei" w:date="2021-04-28T10: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7D8ED41" w14:textId="77777777" w:rsidR="00194FFC" w:rsidRDefault="00194FFC" w:rsidP="00424F78">
            <w:pPr>
              <w:pStyle w:val="TAH"/>
              <w:rPr>
                <w:ins w:id="204" w:author="Huawei" w:date="2021-04-28T10:42:00Z"/>
              </w:rPr>
            </w:pPr>
            <w:ins w:id="205" w:author="Huawei" w:date="2021-04-28T10:42: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8129780" w14:textId="77777777" w:rsidR="00194FFC" w:rsidRDefault="00194FFC" w:rsidP="00424F78">
            <w:pPr>
              <w:pStyle w:val="TAH"/>
              <w:rPr>
                <w:ins w:id="206" w:author="Huawei" w:date="2021-04-28T10:42:00Z"/>
              </w:rPr>
            </w:pPr>
            <w:ins w:id="207" w:author="Huawei" w:date="2021-04-28T10:42: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C4AEEE0" w14:textId="77777777" w:rsidR="00194FFC" w:rsidRDefault="00194FFC" w:rsidP="00424F78">
            <w:pPr>
              <w:pStyle w:val="TAH"/>
              <w:rPr>
                <w:ins w:id="208" w:author="Huawei" w:date="2021-04-28T10:42:00Z"/>
              </w:rPr>
            </w:pPr>
            <w:ins w:id="209" w:author="Huawei" w:date="2021-04-28T10:42:00Z">
              <w:r>
                <w:t>Description</w:t>
              </w:r>
            </w:ins>
          </w:p>
        </w:tc>
      </w:tr>
      <w:tr w:rsidR="00194FFC" w14:paraId="2DA5B5C3" w14:textId="77777777" w:rsidTr="00424F78">
        <w:trPr>
          <w:jc w:val="center"/>
          <w:ins w:id="210" w:author="Huawei" w:date="2021-04-28T10: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DBFDA4A" w14:textId="77777777" w:rsidR="00194FFC" w:rsidRDefault="00194FFC" w:rsidP="00424F78">
            <w:pPr>
              <w:pStyle w:val="TAL"/>
              <w:rPr>
                <w:ins w:id="211" w:author="Huawei" w:date="2021-04-28T10:42:00Z"/>
              </w:rPr>
            </w:pPr>
            <w:ins w:id="212" w:author="Huawei" w:date="2021-04-28T10:42:00Z">
              <w:r>
                <w:t>Location</w:t>
              </w:r>
            </w:ins>
          </w:p>
        </w:tc>
        <w:tc>
          <w:tcPr>
            <w:tcW w:w="1559" w:type="dxa"/>
            <w:tcBorders>
              <w:top w:val="single" w:sz="4" w:space="0" w:color="auto"/>
              <w:left w:val="single" w:sz="6" w:space="0" w:color="000000"/>
              <w:bottom w:val="single" w:sz="6" w:space="0" w:color="000000"/>
              <w:right w:val="single" w:sz="6" w:space="0" w:color="000000"/>
            </w:tcBorders>
          </w:tcPr>
          <w:p w14:paraId="24262D4A" w14:textId="77777777" w:rsidR="00194FFC" w:rsidRDefault="00194FFC" w:rsidP="00424F78">
            <w:pPr>
              <w:pStyle w:val="TAL"/>
              <w:rPr>
                <w:ins w:id="213" w:author="Huawei" w:date="2021-04-28T10:42:00Z"/>
              </w:rPr>
            </w:pPr>
            <w:ins w:id="214" w:author="Huawei" w:date="2021-04-28T10:42:00Z">
              <w:r>
                <w:t>string</w:t>
              </w:r>
            </w:ins>
          </w:p>
        </w:tc>
        <w:tc>
          <w:tcPr>
            <w:tcW w:w="426" w:type="dxa"/>
            <w:tcBorders>
              <w:top w:val="single" w:sz="4" w:space="0" w:color="auto"/>
              <w:left w:val="single" w:sz="6" w:space="0" w:color="000000"/>
              <w:bottom w:val="single" w:sz="6" w:space="0" w:color="000000"/>
              <w:right w:val="single" w:sz="6" w:space="0" w:color="000000"/>
            </w:tcBorders>
          </w:tcPr>
          <w:p w14:paraId="67A432A4" w14:textId="77777777" w:rsidR="00194FFC" w:rsidRDefault="00194FFC" w:rsidP="00424F78">
            <w:pPr>
              <w:pStyle w:val="TAC"/>
              <w:rPr>
                <w:ins w:id="215" w:author="Huawei" w:date="2021-04-28T10:42:00Z"/>
              </w:rPr>
            </w:pPr>
            <w:ins w:id="216" w:author="Huawei" w:date="2021-04-28T10:42:00Z">
              <w:r>
                <w:t>M</w:t>
              </w:r>
            </w:ins>
          </w:p>
        </w:tc>
        <w:tc>
          <w:tcPr>
            <w:tcW w:w="1275" w:type="dxa"/>
            <w:tcBorders>
              <w:top w:val="single" w:sz="4" w:space="0" w:color="auto"/>
              <w:left w:val="single" w:sz="6" w:space="0" w:color="000000"/>
              <w:bottom w:val="single" w:sz="6" w:space="0" w:color="000000"/>
              <w:right w:val="single" w:sz="6" w:space="0" w:color="000000"/>
            </w:tcBorders>
          </w:tcPr>
          <w:p w14:paraId="2137B7B7" w14:textId="77777777" w:rsidR="00194FFC" w:rsidRDefault="00194FFC" w:rsidP="00424F78">
            <w:pPr>
              <w:pStyle w:val="TAL"/>
              <w:rPr>
                <w:ins w:id="217" w:author="Huawei" w:date="2021-04-28T10:42:00Z"/>
              </w:rPr>
            </w:pPr>
            <w:ins w:id="218" w:author="Huawei" w:date="2021-04-28T10:42: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718F9DCD" w14:textId="77777777" w:rsidR="00194FFC" w:rsidRDefault="00194FFC" w:rsidP="00424F78">
            <w:pPr>
              <w:pStyle w:val="TAL"/>
              <w:rPr>
                <w:ins w:id="219" w:author="Huawei" w:date="2021-04-28T10:42:00Z"/>
              </w:rPr>
            </w:pPr>
            <w:ins w:id="220" w:author="Huawei" w:date="2021-04-28T10:42:00Z">
              <w:r>
                <w:t>Contains the URI of the newly created resource, according to the structure: {apiRoot}/nnwdaf-</w:t>
              </w:r>
            </w:ins>
            <w:ins w:id="221" w:author="Huawei" w:date="2021-04-28T15:41:00Z">
              <w:r w:rsidRPr="001879A0">
                <w:t>mlmodelprovision</w:t>
              </w:r>
            </w:ins>
            <w:ins w:id="222" w:author="Huawei" w:date="2021-04-28T10:42:00Z">
              <w:r>
                <w:t>/v1/subscriptions/{subscriptionId}</w:t>
              </w:r>
            </w:ins>
          </w:p>
        </w:tc>
      </w:tr>
    </w:tbl>
    <w:p w14:paraId="493AD015" w14:textId="77777777" w:rsidR="00194FFC" w:rsidRDefault="00194FFC" w:rsidP="00194FFC">
      <w:pPr>
        <w:rPr>
          <w:ins w:id="223" w:author="Huawei" w:date="2021-04-28T10:42:00Z"/>
        </w:rPr>
      </w:pPr>
    </w:p>
    <w:p w14:paraId="704D9216" w14:textId="77777777" w:rsidR="00194FFC" w:rsidRDefault="00194FFC" w:rsidP="00194FFC">
      <w:pPr>
        <w:pStyle w:val="5"/>
        <w:rPr>
          <w:ins w:id="224" w:author="Huawei" w:date="2021-04-28T10:42:00Z"/>
        </w:rPr>
      </w:pPr>
      <w:bookmarkStart w:id="225" w:name="_Toc28012799"/>
      <w:bookmarkStart w:id="226" w:name="_Toc34266269"/>
      <w:bookmarkStart w:id="227" w:name="_Toc36102440"/>
      <w:bookmarkStart w:id="228" w:name="_Toc43563482"/>
      <w:bookmarkStart w:id="229" w:name="_Toc45134025"/>
      <w:bookmarkStart w:id="230" w:name="_Toc50031955"/>
      <w:bookmarkStart w:id="231" w:name="_Toc51762875"/>
      <w:bookmarkStart w:id="232" w:name="_Toc56640942"/>
      <w:bookmarkStart w:id="233" w:name="_Toc59017910"/>
      <w:bookmarkStart w:id="234" w:name="_Toc66231778"/>
      <w:bookmarkStart w:id="235" w:name="_Toc68168939"/>
      <w:ins w:id="236" w:author="Huawei" w:date="2021-04-28T10:42:00Z">
        <w:r>
          <w:lastRenderedPageBreak/>
          <w:t>5.</w:t>
        </w:r>
      </w:ins>
      <w:ins w:id="237" w:author="Huawei" w:date="2021-04-28T10:48:00Z">
        <w:r>
          <w:t>b</w:t>
        </w:r>
      </w:ins>
      <w:ins w:id="238" w:author="Huawei" w:date="2021-04-28T10:42:00Z">
        <w:r>
          <w:t>.3.2.4</w:t>
        </w:r>
        <w:r>
          <w:tab/>
          <w:t>Resource Custom Operations</w:t>
        </w:r>
        <w:bookmarkEnd w:id="225"/>
        <w:bookmarkEnd w:id="226"/>
        <w:bookmarkEnd w:id="227"/>
        <w:bookmarkEnd w:id="228"/>
        <w:bookmarkEnd w:id="229"/>
        <w:bookmarkEnd w:id="230"/>
        <w:bookmarkEnd w:id="231"/>
        <w:bookmarkEnd w:id="232"/>
        <w:bookmarkEnd w:id="233"/>
        <w:bookmarkEnd w:id="234"/>
        <w:bookmarkEnd w:id="235"/>
      </w:ins>
    </w:p>
    <w:p w14:paraId="6AEA5BBD" w14:textId="77777777" w:rsidR="00194FFC" w:rsidRDefault="00194FFC" w:rsidP="00194FFC">
      <w:pPr>
        <w:rPr>
          <w:ins w:id="239" w:author="Huawei" w:date="2021-04-28T10:42:00Z"/>
        </w:rPr>
      </w:pPr>
      <w:ins w:id="240" w:author="Huawei" w:date="2021-04-28T10:42:00Z">
        <w:r>
          <w:t>None in this release of the specification.</w:t>
        </w:r>
      </w:ins>
    </w:p>
    <w:p w14:paraId="3BCE4457" w14:textId="77777777" w:rsidR="00194FFC" w:rsidRPr="00BB14F8" w:rsidRDefault="00194FFC" w:rsidP="00194FFC">
      <w:pPr>
        <w:rPr>
          <w:noProof/>
        </w:rPr>
      </w:pPr>
    </w:p>
    <w:p w14:paraId="73209FFC" w14:textId="77777777" w:rsidR="00194FFC" w:rsidRDefault="00194FFC" w:rsidP="00194FFC">
      <w:pPr>
        <w:pStyle w:val="4"/>
      </w:pPr>
      <w:bookmarkStart w:id="241" w:name="_Toc28012800"/>
      <w:bookmarkStart w:id="242" w:name="_Toc34266270"/>
      <w:bookmarkStart w:id="243" w:name="_Toc36102441"/>
      <w:bookmarkStart w:id="244" w:name="_Toc43563483"/>
      <w:bookmarkStart w:id="245" w:name="_Toc45134026"/>
      <w:bookmarkStart w:id="246" w:name="_Toc50031956"/>
      <w:bookmarkStart w:id="247" w:name="_Toc51762876"/>
      <w:bookmarkStart w:id="248" w:name="_Toc56640943"/>
      <w:bookmarkStart w:id="249" w:name="_Toc59017911"/>
      <w:bookmarkStart w:id="250" w:name="_Toc66231779"/>
      <w:bookmarkStart w:id="251" w:name="_Toc68168940"/>
      <w:r>
        <w:t>5.b.3.3</w:t>
      </w:r>
      <w:r>
        <w:tab/>
        <w:t xml:space="preserve">Resource: Individual </w:t>
      </w:r>
      <w:bookmarkEnd w:id="241"/>
      <w:bookmarkEnd w:id="242"/>
      <w:bookmarkEnd w:id="243"/>
      <w:bookmarkEnd w:id="244"/>
      <w:bookmarkEnd w:id="245"/>
      <w:bookmarkEnd w:id="246"/>
      <w:bookmarkEnd w:id="247"/>
      <w:bookmarkEnd w:id="248"/>
      <w:bookmarkEnd w:id="249"/>
      <w:bookmarkEnd w:id="250"/>
      <w:bookmarkEnd w:id="251"/>
      <w:r>
        <w:t xml:space="preserve">NWDAF </w:t>
      </w:r>
      <w:r w:rsidRPr="00092A6A">
        <w:t>ML Model Provision</w:t>
      </w:r>
      <w:r>
        <w:t xml:space="preserve"> Subscription</w:t>
      </w:r>
    </w:p>
    <w:p w14:paraId="45A67358" w14:textId="77777777" w:rsidR="00194FFC" w:rsidRDefault="00194FFC" w:rsidP="00194FFC">
      <w:pPr>
        <w:pStyle w:val="5"/>
        <w:rPr>
          <w:ins w:id="252" w:author="Huawei" w:date="2021-04-28T10:42:00Z"/>
        </w:rPr>
      </w:pPr>
      <w:bookmarkStart w:id="253" w:name="_Toc28012801"/>
      <w:bookmarkStart w:id="254" w:name="_Toc34266271"/>
      <w:bookmarkStart w:id="255" w:name="_Toc36102442"/>
      <w:bookmarkStart w:id="256" w:name="_Toc43563484"/>
      <w:bookmarkStart w:id="257" w:name="_Toc45134027"/>
      <w:bookmarkStart w:id="258" w:name="_Toc50031957"/>
      <w:bookmarkStart w:id="259" w:name="_Toc51762877"/>
      <w:bookmarkStart w:id="260" w:name="_Toc56640944"/>
      <w:bookmarkStart w:id="261" w:name="_Toc59017912"/>
      <w:bookmarkStart w:id="262" w:name="_Toc66231780"/>
      <w:bookmarkStart w:id="263" w:name="_Toc68168941"/>
      <w:ins w:id="264" w:author="Huawei" w:date="2021-04-28T10:42:00Z">
        <w:r>
          <w:t>5.</w:t>
        </w:r>
      </w:ins>
      <w:ins w:id="265" w:author="Huawei" w:date="2021-04-28T10:48:00Z">
        <w:r>
          <w:t>b</w:t>
        </w:r>
      </w:ins>
      <w:ins w:id="266" w:author="Huawei" w:date="2021-04-28T10:42:00Z">
        <w:r>
          <w:t>.3.3.1</w:t>
        </w:r>
        <w:r>
          <w:tab/>
          <w:t>Description</w:t>
        </w:r>
        <w:bookmarkEnd w:id="253"/>
        <w:bookmarkEnd w:id="254"/>
        <w:bookmarkEnd w:id="255"/>
        <w:bookmarkEnd w:id="256"/>
        <w:bookmarkEnd w:id="257"/>
        <w:bookmarkEnd w:id="258"/>
        <w:bookmarkEnd w:id="259"/>
        <w:bookmarkEnd w:id="260"/>
        <w:bookmarkEnd w:id="261"/>
        <w:bookmarkEnd w:id="262"/>
        <w:bookmarkEnd w:id="263"/>
      </w:ins>
    </w:p>
    <w:p w14:paraId="1DA3C6EB" w14:textId="77777777" w:rsidR="00194FFC" w:rsidRDefault="00194FFC" w:rsidP="00194FFC">
      <w:pPr>
        <w:rPr>
          <w:ins w:id="267" w:author="Huawei" w:date="2021-04-28T10:42:00Z"/>
        </w:rPr>
      </w:pPr>
      <w:ins w:id="268" w:author="Huawei" w:date="2021-04-28T10:42:00Z">
        <w:r>
          <w:t>The Individual NWDAF Event Subscription resource represents a single subscription to the Nnwdaf_</w:t>
        </w:r>
      </w:ins>
      <w:ins w:id="269" w:author="Huawei" w:date="2021-04-28T15:35:00Z">
        <w:r>
          <w:t>MLModelProvision</w:t>
        </w:r>
      </w:ins>
      <w:ins w:id="270" w:author="Huawei" w:date="2021-04-28T10:42:00Z">
        <w:r>
          <w:t xml:space="preserve"> Service at a given NWDAF.</w:t>
        </w:r>
      </w:ins>
    </w:p>
    <w:p w14:paraId="2F12F7F2" w14:textId="77777777" w:rsidR="00194FFC" w:rsidRDefault="00194FFC" w:rsidP="00194FFC">
      <w:pPr>
        <w:pStyle w:val="5"/>
        <w:rPr>
          <w:ins w:id="271" w:author="Huawei" w:date="2021-04-28T10:42:00Z"/>
        </w:rPr>
      </w:pPr>
      <w:bookmarkStart w:id="272" w:name="_Toc28012802"/>
      <w:bookmarkStart w:id="273" w:name="_Toc34266272"/>
      <w:bookmarkStart w:id="274" w:name="_Toc36102443"/>
      <w:bookmarkStart w:id="275" w:name="_Toc43563485"/>
      <w:bookmarkStart w:id="276" w:name="_Toc45134028"/>
      <w:bookmarkStart w:id="277" w:name="_Toc50031958"/>
      <w:bookmarkStart w:id="278" w:name="_Toc51762878"/>
      <w:bookmarkStart w:id="279" w:name="_Toc56640945"/>
      <w:bookmarkStart w:id="280" w:name="_Toc59017913"/>
      <w:bookmarkStart w:id="281" w:name="_Toc66231781"/>
      <w:bookmarkStart w:id="282" w:name="_Toc68168942"/>
      <w:bookmarkStart w:id="283" w:name="_Toc28012803"/>
      <w:bookmarkStart w:id="284" w:name="_Toc34266273"/>
      <w:bookmarkStart w:id="285" w:name="_Toc36102444"/>
      <w:bookmarkStart w:id="286" w:name="_Toc43563486"/>
      <w:bookmarkStart w:id="287" w:name="_Toc45134029"/>
      <w:ins w:id="288" w:author="Huawei" w:date="2021-04-28T10:42:00Z">
        <w:r>
          <w:t>5.</w:t>
        </w:r>
      </w:ins>
      <w:ins w:id="289" w:author="Huawei" w:date="2021-04-28T10:48:00Z">
        <w:r>
          <w:t>b</w:t>
        </w:r>
      </w:ins>
      <w:ins w:id="290" w:author="Huawei" w:date="2021-04-28T10:42:00Z">
        <w:r>
          <w:t>.3.3.2</w:t>
        </w:r>
        <w:r>
          <w:tab/>
          <w:t>Resource definition</w:t>
        </w:r>
        <w:bookmarkEnd w:id="272"/>
        <w:bookmarkEnd w:id="273"/>
        <w:bookmarkEnd w:id="274"/>
        <w:bookmarkEnd w:id="275"/>
        <w:bookmarkEnd w:id="276"/>
        <w:bookmarkEnd w:id="277"/>
        <w:bookmarkEnd w:id="278"/>
        <w:bookmarkEnd w:id="279"/>
        <w:bookmarkEnd w:id="280"/>
        <w:bookmarkEnd w:id="281"/>
        <w:bookmarkEnd w:id="282"/>
      </w:ins>
    </w:p>
    <w:p w14:paraId="05BEB8D6" w14:textId="77777777" w:rsidR="00194FFC" w:rsidRDefault="00194FFC" w:rsidP="00194FFC">
      <w:pPr>
        <w:rPr>
          <w:ins w:id="291" w:author="Huawei" w:date="2021-04-28T10:42:00Z"/>
        </w:rPr>
      </w:pPr>
      <w:ins w:id="292" w:author="Huawei" w:date="2021-04-28T10:42:00Z">
        <w:r>
          <w:t xml:space="preserve">Resource URI: </w:t>
        </w:r>
        <w:r w:rsidRPr="001879A0">
          <w:rPr>
            <w:b/>
          </w:rPr>
          <w:t>{apiRoot}/nnwdaf-</w:t>
        </w:r>
      </w:ins>
      <w:ins w:id="293" w:author="Huawei" w:date="2021-04-28T15:41:00Z">
        <w:r w:rsidRPr="001879A0">
          <w:rPr>
            <w:b/>
          </w:rPr>
          <w:t>mlmodelprovision</w:t>
        </w:r>
      </w:ins>
      <w:ins w:id="294" w:author="Huawei" w:date="2021-04-28T10:42:00Z">
        <w:r w:rsidRPr="001879A0">
          <w:rPr>
            <w:b/>
          </w:rPr>
          <w:t>/v1/subscriptions/{subscriptionId}</w:t>
        </w:r>
      </w:ins>
    </w:p>
    <w:p w14:paraId="00C5ACE2" w14:textId="77777777" w:rsidR="00194FFC" w:rsidRDefault="00194FFC" w:rsidP="00194FFC">
      <w:pPr>
        <w:rPr>
          <w:ins w:id="295" w:author="Huawei" w:date="2021-04-28T10:42:00Z"/>
        </w:rPr>
      </w:pPr>
      <w:ins w:id="296" w:author="Huawei" w:date="2021-04-28T10:42:00Z">
        <w:r>
          <w:t>This resource shall support the resource URI variables defined in table 5.</w:t>
        </w:r>
      </w:ins>
      <w:ins w:id="297" w:author="Huawei" w:date="2021-04-28T10:48:00Z">
        <w:r>
          <w:t>b</w:t>
        </w:r>
      </w:ins>
      <w:ins w:id="298" w:author="Huawei" w:date="2021-04-28T10:42:00Z">
        <w:r>
          <w:t>.3.3.2-1</w:t>
        </w:r>
        <w:r>
          <w:rPr>
            <w:rFonts w:ascii="Arial" w:hAnsi="Arial" w:cs="Arial"/>
          </w:rPr>
          <w:t>.</w:t>
        </w:r>
      </w:ins>
    </w:p>
    <w:p w14:paraId="3A8603FD" w14:textId="77777777" w:rsidR="00194FFC" w:rsidRDefault="00194FFC" w:rsidP="00194FFC">
      <w:pPr>
        <w:pStyle w:val="TH"/>
        <w:rPr>
          <w:ins w:id="299" w:author="Huawei" w:date="2021-04-28T10:42:00Z"/>
        </w:rPr>
      </w:pPr>
      <w:ins w:id="300" w:author="Huawei" w:date="2021-04-28T10:42:00Z">
        <w:r>
          <w:t>Table 5.</w:t>
        </w:r>
      </w:ins>
      <w:ins w:id="301" w:author="Huawei" w:date="2021-04-28T10:48:00Z">
        <w:r>
          <w:t>b</w:t>
        </w:r>
      </w:ins>
      <w:ins w:id="302" w:author="Huawei" w:date="2021-04-28T10:42:00Z">
        <w:r>
          <w:t>.3.3.2-1: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620"/>
        <w:gridCol w:w="6758"/>
      </w:tblGrid>
      <w:tr w:rsidR="00194FFC" w14:paraId="4B658A91" w14:textId="77777777" w:rsidTr="00424F78">
        <w:trPr>
          <w:jc w:val="center"/>
          <w:ins w:id="303" w:author="Huawei" w:date="2021-04-28T10:42: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4253C8FE" w14:textId="77777777" w:rsidR="00194FFC" w:rsidRDefault="00194FFC" w:rsidP="00424F78">
            <w:pPr>
              <w:pStyle w:val="TAH"/>
              <w:rPr>
                <w:ins w:id="304" w:author="Huawei" w:date="2021-04-28T10:42:00Z"/>
              </w:rPr>
            </w:pPr>
            <w:ins w:id="305" w:author="Huawei" w:date="2021-04-28T10:42: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2352938A" w14:textId="77777777" w:rsidR="00194FFC" w:rsidRDefault="00194FFC" w:rsidP="00424F78">
            <w:pPr>
              <w:pStyle w:val="TAH"/>
              <w:rPr>
                <w:ins w:id="306" w:author="Huawei" w:date="2021-04-28T10:42:00Z"/>
              </w:rPr>
            </w:pPr>
            <w:ins w:id="307" w:author="Huawei" w:date="2021-04-28T10:42: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F2D1C0" w14:textId="77777777" w:rsidR="00194FFC" w:rsidRDefault="00194FFC" w:rsidP="00424F78">
            <w:pPr>
              <w:pStyle w:val="TAH"/>
              <w:rPr>
                <w:ins w:id="308" w:author="Huawei" w:date="2021-04-28T10:42:00Z"/>
              </w:rPr>
            </w:pPr>
            <w:ins w:id="309" w:author="Huawei" w:date="2021-04-28T10:42:00Z">
              <w:r>
                <w:t>Definition</w:t>
              </w:r>
            </w:ins>
          </w:p>
        </w:tc>
      </w:tr>
      <w:tr w:rsidR="00194FFC" w14:paraId="5D362003" w14:textId="77777777" w:rsidTr="00424F78">
        <w:trPr>
          <w:jc w:val="center"/>
          <w:ins w:id="310" w:author="Huawei" w:date="2021-04-28T10:42:00Z"/>
        </w:trPr>
        <w:tc>
          <w:tcPr>
            <w:tcW w:w="639" w:type="pct"/>
            <w:tcBorders>
              <w:top w:val="single" w:sz="6" w:space="0" w:color="000000"/>
              <w:left w:val="single" w:sz="6" w:space="0" w:color="000000"/>
              <w:bottom w:val="single" w:sz="6" w:space="0" w:color="000000"/>
              <w:right w:val="single" w:sz="6" w:space="0" w:color="000000"/>
            </w:tcBorders>
            <w:hideMark/>
          </w:tcPr>
          <w:p w14:paraId="1181B206" w14:textId="77777777" w:rsidR="00194FFC" w:rsidRDefault="00194FFC" w:rsidP="00424F78">
            <w:pPr>
              <w:pStyle w:val="TAL"/>
              <w:rPr>
                <w:ins w:id="311" w:author="Huawei" w:date="2021-04-28T10:42:00Z"/>
              </w:rPr>
            </w:pPr>
            <w:ins w:id="312" w:author="Huawei" w:date="2021-04-28T10:42:00Z">
              <w:r>
                <w:t>apiRoot</w:t>
              </w:r>
            </w:ins>
          </w:p>
        </w:tc>
        <w:tc>
          <w:tcPr>
            <w:tcW w:w="846" w:type="pct"/>
            <w:tcBorders>
              <w:top w:val="single" w:sz="6" w:space="0" w:color="000000"/>
              <w:left w:val="single" w:sz="6" w:space="0" w:color="000000"/>
              <w:bottom w:val="single" w:sz="6" w:space="0" w:color="000000"/>
              <w:right w:val="single" w:sz="6" w:space="0" w:color="000000"/>
            </w:tcBorders>
          </w:tcPr>
          <w:p w14:paraId="37973F63" w14:textId="77777777" w:rsidR="00194FFC" w:rsidRDefault="00194FFC" w:rsidP="00424F78">
            <w:pPr>
              <w:pStyle w:val="TAL"/>
              <w:rPr>
                <w:ins w:id="313" w:author="Huawei" w:date="2021-04-28T10:42:00Z"/>
              </w:rPr>
            </w:pPr>
            <w:ins w:id="314" w:author="Huawei" w:date="2021-04-28T10:42:00Z">
              <w: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40677D13" w14:textId="0CD64480" w:rsidR="00194FFC" w:rsidRDefault="00194FFC" w:rsidP="00A7337C">
            <w:pPr>
              <w:pStyle w:val="TAL"/>
              <w:rPr>
                <w:ins w:id="315" w:author="Huawei" w:date="2021-04-28T10:42:00Z"/>
              </w:rPr>
            </w:pPr>
            <w:ins w:id="316" w:author="Huawei" w:date="2021-04-28T10:42:00Z">
              <w:r>
                <w:t>See subclause</w:t>
              </w:r>
              <w:r>
                <w:rPr>
                  <w:lang w:val="en-US" w:eastAsia="zh-CN"/>
                </w:rPr>
                <w:t> </w:t>
              </w:r>
              <w:r>
                <w:t>5.</w:t>
              </w:r>
            </w:ins>
            <w:ins w:id="317" w:author="Huawei" w:date="2021-05-07T10:18:00Z">
              <w:r w:rsidR="00A7337C">
                <w:t>b</w:t>
              </w:r>
            </w:ins>
            <w:ins w:id="318" w:author="Huawei" w:date="2021-04-28T10:42:00Z">
              <w:r>
                <w:t>.1</w:t>
              </w:r>
            </w:ins>
          </w:p>
        </w:tc>
      </w:tr>
      <w:tr w:rsidR="00194FFC" w14:paraId="1F3A6677" w14:textId="77777777" w:rsidTr="00424F78">
        <w:trPr>
          <w:jc w:val="center"/>
          <w:ins w:id="319" w:author="Huawei" w:date="2021-04-28T10:42:00Z"/>
        </w:trPr>
        <w:tc>
          <w:tcPr>
            <w:tcW w:w="639" w:type="pct"/>
            <w:tcBorders>
              <w:top w:val="single" w:sz="6" w:space="0" w:color="000000"/>
              <w:left w:val="single" w:sz="6" w:space="0" w:color="000000"/>
              <w:bottom w:val="single" w:sz="6" w:space="0" w:color="000000"/>
              <w:right w:val="single" w:sz="6" w:space="0" w:color="000000"/>
            </w:tcBorders>
          </w:tcPr>
          <w:p w14:paraId="0076F254" w14:textId="77777777" w:rsidR="00194FFC" w:rsidRDefault="00194FFC" w:rsidP="00424F78">
            <w:pPr>
              <w:pStyle w:val="TAL"/>
              <w:rPr>
                <w:ins w:id="320" w:author="Huawei" w:date="2021-04-28T10:42:00Z"/>
              </w:rPr>
            </w:pPr>
            <w:ins w:id="321" w:author="Huawei" w:date="2021-04-28T10:42:00Z">
              <w:r>
                <w:t>subscriptionId</w:t>
              </w:r>
            </w:ins>
          </w:p>
        </w:tc>
        <w:tc>
          <w:tcPr>
            <w:tcW w:w="846" w:type="pct"/>
            <w:tcBorders>
              <w:top w:val="single" w:sz="6" w:space="0" w:color="000000"/>
              <w:left w:val="single" w:sz="6" w:space="0" w:color="000000"/>
              <w:bottom w:val="single" w:sz="6" w:space="0" w:color="000000"/>
              <w:right w:val="single" w:sz="6" w:space="0" w:color="000000"/>
            </w:tcBorders>
          </w:tcPr>
          <w:p w14:paraId="6E3B2ED2" w14:textId="77777777" w:rsidR="00194FFC" w:rsidRDefault="00194FFC" w:rsidP="00424F78">
            <w:pPr>
              <w:pStyle w:val="TAL"/>
              <w:rPr>
                <w:ins w:id="322" w:author="Huawei" w:date="2021-04-28T10:42:00Z"/>
                <w:rFonts w:eastAsia="Batang"/>
              </w:rPr>
            </w:pPr>
            <w:ins w:id="323" w:author="Huawei" w:date="2021-04-28T10:42:00Z">
              <w: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6F8011DE" w14:textId="77777777" w:rsidR="00194FFC" w:rsidRDefault="00194FFC" w:rsidP="00424F78">
            <w:pPr>
              <w:pStyle w:val="TAL"/>
              <w:rPr>
                <w:ins w:id="324" w:author="Huawei" w:date="2021-04-28T10:42:00Z"/>
              </w:rPr>
            </w:pPr>
            <w:ins w:id="325" w:author="Huawei" w:date="2021-04-28T10:42:00Z">
              <w:r>
                <w:rPr>
                  <w:rFonts w:eastAsia="Batang"/>
                </w:rPr>
                <w:t>Identifies a subscription to the Nnwdaf_</w:t>
              </w:r>
            </w:ins>
            <w:ins w:id="326" w:author="Huawei" w:date="2021-04-28T15:37:00Z">
              <w:r>
                <w:t>MLModelProvision</w:t>
              </w:r>
            </w:ins>
            <w:ins w:id="327" w:author="Huawei" w:date="2021-04-28T10:42:00Z">
              <w:r>
                <w:rPr>
                  <w:rFonts w:eastAsia="Batang"/>
                </w:rPr>
                <w:t xml:space="preserve"> Service</w:t>
              </w:r>
            </w:ins>
          </w:p>
        </w:tc>
      </w:tr>
    </w:tbl>
    <w:p w14:paraId="1E799D9A" w14:textId="77777777" w:rsidR="00194FFC" w:rsidRDefault="00194FFC" w:rsidP="00194FFC">
      <w:pPr>
        <w:rPr>
          <w:ins w:id="328" w:author="Huawei" w:date="2021-04-28T10:42:00Z"/>
        </w:rPr>
      </w:pPr>
    </w:p>
    <w:p w14:paraId="3A9FE387" w14:textId="77777777" w:rsidR="00194FFC" w:rsidRDefault="00194FFC" w:rsidP="00194FFC">
      <w:pPr>
        <w:pStyle w:val="5"/>
        <w:rPr>
          <w:ins w:id="329" w:author="Huawei" w:date="2021-04-28T10:42:00Z"/>
        </w:rPr>
      </w:pPr>
      <w:bookmarkStart w:id="330" w:name="_Toc50031959"/>
      <w:bookmarkStart w:id="331" w:name="_Toc51762879"/>
      <w:bookmarkStart w:id="332" w:name="_Toc56640946"/>
      <w:bookmarkStart w:id="333" w:name="_Toc59017914"/>
      <w:bookmarkStart w:id="334" w:name="_Toc66231782"/>
      <w:bookmarkStart w:id="335" w:name="_Toc68168943"/>
      <w:ins w:id="336" w:author="Huawei" w:date="2021-04-28T10:42:00Z">
        <w:r>
          <w:t>5.</w:t>
        </w:r>
      </w:ins>
      <w:ins w:id="337" w:author="Huawei" w:date="2021-04-28T10:48:00Z">
        <w:r>
          <w:t>b</w:t>
        </w:r>
      </w:ins>
      <w:ins w:id="338" w:author="Huawei" w:date="2021-04-28T10:42:00Z">
        <w:r>
          <w:t>.3.3.3</w:t>
        </w:r>
        <w:r>
          <w:tab/>
          <w:t>Resource Standard Methods</w:t>
        </w:r>
        <w:bookmarkEnd w:id="283"/>
        <w:bookmarkEnd w:id="284"/>
        <w:bookmarkEnd w:id="285"/>
        <w:bookmarkEnd w:id="286"/>
        <w:bookmarkEnd w:id="287"/>
        <w:bookmarkEnd w:id="330"/>
        <w:bookmarkEnd w:id="331"/>
        <w:bookmarkEnd w:id="332"/>
        <w:bookmarkEnd w:id="333"/>
        <w:bookmarkEnd w:id="334"/>
        <w:bookmarkEnd w:id="335"/>
      </w:ins>
    </w:p>
    <w:p w14:paraId="22E88FEE" w14:textId="77777777" w:rsidR="00194FFC" w:rsidRDefault="00194FFC" w:rsidP="00194FFC">
      <w:pPr>
        <w:pStyle w:val="6"/>
        <w:rPr>
          <w:ins w:id="339" w:author="Huawei" w:date="2021-04-28T10:42:00Z"/>
        </w:rPr>
      </w:pPr>
      <w:bookmarkStart w:id="340" w:name="_Toc50031961"/>
      <w:bookmarkStart w:id="341" w:name="_Toc51762881"/>
      <w:bookmarkStart w:id="342" w:name="_Toc56640948"/>
      <w:bookmarkStart w:id="343" w:name="_Toc59017916"/>
      <w:bookmarkStart w:id="344" w:name="_Toc66231784"/>
      <w:bookmarkStart w:id="345" w:name="_Toc68168945"/>
      <w:ins w:id="346" w:author="Huawei" w:date="2021-04-28T10:42:00Z">
        <w:r>
          <w:t>5.</w:t>
        </w:r>
      </w:ins>
      <w:ins w:id="347" w:author="Huawei" w:date="2021-04-28T10:48:00Z">
        <w:r>
          <w:t>b</w:t>
        </w:r>
      </w:ins>
      <w:ins w:id="348" w:author="Huawei" w:date="2021-04-28T10:42:00Z">
        <w:r>
          <w:t>.3.3.3.</w:t>
        </w:r>
      </w:ins>
      <w:ins w:id="349" w:author="Huawei" w:date="2021-05-07T09:58:00Z">
        <w:r>
          <w:t>1</w:t>
        </w:r>
      </w:ins>
      <w:ins w:id="350" w:author="Huawei" w:date="2021-04-28T10:42:00Z">
        <w:r>
          <w:tab/>
          <w:t>PUT</w:t>
        </w:r>
        <w:bookmarkEnd w:id="340"/>
        <w:bookmarkEnd w:id="341"/>
        <w:bookmarkEnd w:id="342"/>
        <w:bookmarkEnd w:id="343"/>
        <w:bookmarkEnd w:id="344"/>
        <w:bookmarkEnd w:id="345"/>
      </w:ins>
    </w:p>
    <w:p w14:paraId="4EE667CA" w14:textId="77777777" w:rsidR="00194FFC" w:rsidRDefault="00194FFC" w:rsidP="00194FFC">
      <w:pPr>
        <w:rPr>
          <w:ins w:id="351" w:author="Huawei" w:date="2021-04-28T10:42:00Z"/>
          <w:rFonts w:eastAsia="等线"/>
        </w:rPr>
      </w:pPr>
      <w:ins w:id="352" w:author="Huawei" w:date="2021-04-28T10:42:00Z">
        <w:r>
          <w:rPr>
            <w:rFonts w:eastAsia="等线"/>
          </w:rPr>
          <w:t>This method shall support the URI query parameters specified in table 5.</w:t>
        </w:r>
      </w:ins>
      <w:ins w:id="353" w:author="Huawei" w:date="2021-04-28T10:48:00Z">
        <w:r>
          <w:rPr>
            <w:rFonts w:eastAsia="等线"/>
          </w:rPr>
          <w:t>b</w:t>
        </w:r>
      </w:ins>
      <w:ins w:id="354" w:author="Huawei" w:date="2021-04-28T10:42:00Z">
        <w:r>
          <w:rPr>
            <w:rFonts w:eastAsia="等线"/>
          </w:rPr>
          <w:t>.3.3.3.</w:t>
        </w:r>
      </w:ins>
      <w:ins w:id="355" w:author="Huawei" w:date="2021-05-07T09:58:00Z">
        <w:r>
          <w:rPr>
            <w:rFonts w:eastAsia="等线"/>
          </w:rPr>
          <w:t>1</w:t>
        </w:r>
      </w:ins>
      <w:ins w:id="356" w:author="Huawei" w:date="2021-04-28T10:42:00Z">
        <w:r>
          <w:rPr>
            <w:rFonts w:eastAsia="等线"/>
          </w:rPr>
          <w:t>-1.</w:t>
        </w:r>
      </w:ins>
    </w:p>
    <w:p w14:paraId="78289169" w14:textId="77777777" w:rsidR="00194FFC" w:rsidRDefault="00194FFC" w:rsidP="00194FFC">
      <w:pPr>
        <w:pStyle w:val="TH"/>
        <w:rPr>
          <w:ins w:id="357" w:author="Huawei" w:date="2021-04-28T10:42:00Z"/>
          <w:rFonts w:cs="Arial"/>
        </w:rPr>
      </w:pPr>
      <w:ins w:id="358" w:author="Huawei" w:date="2021-04-28T10:42:00Z">
        <w:r>
          <w:t>Table 5.</w:t>
        </w:r>
      </w:ins>
      <w:ins w:id="359" w:author="Huawei" w:date="2021-04-28T10:48:00Z">
        <w:r>
          <w:t>b</w:t>
        </w:r>
      </w:ins>
      <w:ins w:id="360" w:author="Huawei" w:date="2021-04-28T10:42:00Z">
        <w:r>
          <w:t>.3.3.3.</w:t>
        </w:r>
      </w:ins>
      <w:ins w:id="361" w:author="Huawei" w:date="2021-05-07T09:58:00Z">
        <w:r>
          <w:t>1</w:t>
        </w:r>
      </w:ins>
      <w:ins w:id="362" w:author="Huawei" w:date="2021-04-28T10:42:00Z">
        <w:r>
          <w:t>-1: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94FFC" w14:paraId="48BD9561" w14:textId="77777777" w:rsidTr="00424F78">
        <w:trPr>
          <w:jc w:val="center"/>
          <w:ins w:id="363" w:author="Huawei" w:date="2021-04-28T10: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5F71F7" w14:textId="77777777" w:rsidR="00194FFC" w:rsidRDefault="00194FFC" w:rsidP="00424F78">
            <w:pPr>
              <w:pStyle w:val="TAH"/>
              <w:rPr>
                <w:ins w:id="364" w:author="Huawei" w:date="2021-04-28T10:42:00Z"/>
              </w:rPr>
            </w:pPr>
            <w:ins w:id="365" w:author="Huawei" w:date="2021-04-28T10: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3DE48" w14:textId="77777777" w:rsidR="00194FFC" w:rsidRDefault="00194FFC" w:rsidP="00424F78">
            <w:pPr>
              <w:pStyle w:val="TAH"/>
              <w:rPr>
                <w:ins w:id="366" w:author="Huawei" w:date="2021-04-28T10:42:00Z"/>
              </w:rPr>
            </w:pPr>
            <w:ins w:id="367" w:author="Huawei" w:date="2021-04-28T10: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9349EC" w14:textId="77777777" w:rsidR="00194FFC" w:rsidRDefault="00194FFC" w:rsidP="00424F78">
            <w:pPr>
              <w:pStyle w:val="TAH"/>
              <w:rPr>
                <w:ins w:id="368" w:author="Huawei" w:date="2021-04-28T10:42:00Z"/>
              </w:rPr>
            </w:pPr>
            <w:ins w:id="369" w:author="Huawei" w:date="2021-04-28T10: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87AD71" w14:textId="77777777" w:rsidR="00194FFC" w:rsidRDefault="00194FFC" w:rsidP="00424F78">
            <w:pPr>
              <w:pStyle w:val="TAH"/>
              <w:rPr>
                <w:ins w:id="370" w:author="Huawei" w:date="2021-04-28T10:42:00Z"/>
              </w:rPr>
            </w:pPr>
            <w:ins w:id="371" w:author="Huawei" w:date="2021-04-28T10: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57F32" w14:textId="77777777" w:rsidR="00194FFC" w:rsidRDefault="00194FFC" w:rsidP="00424F78">
            <w:pPr>
              <w:pStyle w:val="TAH"/>
              <w:rPr>
                <w:ins w:id="372" w:author="Huawei" w:date="2021-04-28T10:42:00Z"/>
              </w:rPr>
            </w:pPr>
            <w:ins w:id="373" w:author="Huawei" w:date="2021-04-28T10:42:00Z">
              <w:r>
                <w:t>Description</w:t>
              </w:r>
            </w:ins>
          </w:p>
        </w:tc>
      </w:tr>
      <w:tr w:rsidR="00194FFC" w14:paraId="72B8549E" w14:textId="77777777" w:rsidTr="00424F78">
        <w:trPr>
          <w:jc w:val="center"/>
          <w:ins w:id="374" w:author="Huawei" w:date="2021-04-28T10:42:00Z"/>
        </w:trPr>
        <w:tc>
          <w:tcPr>
            <w:tcW w:w="825" w:type="pct"/>
            <w:tcBorders>
              <w:top w:val="single" w:sz="4" w:space="0" w:color="auto"/>
              <w:left w:val="single" w:sz="6" w:space="0" w:color="000000"/>
              <w:bottom w:val="single" w:sz="6" w:space="0" w:color="000000"/>
              <w:right w:val="single" w:sz="6" w:space="0" w:color="000000"/>
            </w:tcBorders>
            <w:hideMark/>
          </w:tcPr>
          <w:p w14:paraId="2C187997" w14:textId="77777777" w:rsidR="00194FFC" w:rsidRDefault="00194FFC" w:rsidP="00424F78">
            <w:pPr>
              <w:pStyle w:val="TAL"/>
              <w:rPr>
                <w:ins w:id="375" w:author="Huawei" w:date="2021-04-28T10:42:00Z"/>
              </w:rPr>
            </w:pPr>
            <w:ins w:id="376" w:author="Huawei" w:date="2021-04-28T10:42:00Z">
              <w:r>
                <w:t>n/a</w:t>
              </w:r>
            </w:ins>
          </w:p>
        </w:tc>
        <w:tc>
          <w:tcPr>
            <w:tcW w:w="732" w:type="pct"/>
            <w:tcBorders>
              <w:top w:val="single" w:sz="4" w:space="0" w:color="auto"/>
              <w:left w:val="single" w:sz="6" w:space="0" w:color="000000"/>
              <w:bottom w:val="single" w:sz="6" w:space="0" w:color="000000"/>
              <w:right w:val="single" w:sz="6" w:space="0" w:color="000000"/>
            </w:tcBorders>
          </w:tcPr>
          <w:p w14:paraId="41FD570B" w14:textId="77777777" w:rsidR="00194FFC" w:rsidRDefault="00194FFC" w:rsidP="00424F78">
            <w:pPr>
              <w:pStyle w:val="TAL"/>
              <w:rPr>
                <w:ins w:id="377" w:author="Huawei" w:date="2021-04-28T10:42:00Z"/>
              </w:rPr>
            </w:pPr>
          </w:p>
        </w:tc>
        <w:tc>
          <w:tcPr>
            <w:tcW w:w="217" w:type="pct"/>
            <w:tcBorders>
              <w:top w:val="single" w:sz="4" w:space="0" w:color="auto"/>
              <w:left w:val="single" w:sz="6" w:space="0" w:color="000000"/>
              <w:bottom w:val="single" w:sz="6" w:space="0" w:color="000000"/>
              <w:right w:val="single" w:sz="6" w:space="0" w:color="000000"/>
            </w:tcBorders>
          </w:tcPr>
          <w:p w14:paraId="2F011BE3" w14:textId="77777777" w:rsidR="00194FFC" w:rsidRDefault="00194FFC" w:rsidP="00424F78">
            <w:pPr>
              <w:pStyle w:val="TAC"/>
              <w:rPr>
                <w:ins w:id="378" w:author="Huawei" w:date="2021-04-28T10:42:00Z"/>
              </w:rPr>
            </w:pPr>
          </w:p>
        </w:tc>
        <w:tc>
          <w:tcPr>
            <w:tcW w:w="581" w:type="pct"/>
            <w:tcBorders>
              <w:top w:val="single" w:sz="4" w:space="0" w:color="auto"/>
              <w:left w:val="single" w:sz="6" w:space="0" w:color="000000"/>
              <w:bottom w:val="single" w:sz="6" w:space="0" w:color="000000"/>
              <w:right w:val="single" w:sz="6" w:space="0" w:color="000000"/>
            </w:tcBorders>
          </w:tcPr>
          <w:p w14:paraId="5897939A" w14:textId="77777777" w:rsidR="00194FFC" w:rsidRDefault="00194FFC" w:rsidP="00424F78">
            <w:pPr>
              <w:pStyle w:val="TAL"/>
              <w:rPr>
                <w:ins w:id="379" w:author="Huawei" w:date="2021-04-28T10: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06675E" w14:textId="77777777" w:rsidR="00194FFC" w:rsidRDefault="00194FFC" w:rsidP="00424F78">
            <w:pPr>
              <w:pStyle w:val="TAL"/>
              <w:rPr>
                <w:ins w:id="380" w:author="Huawei" w:date="2021-04-28T10:42:00Z"/>
              </w:rPr>
            </w:pPr>
          </w:p>
        </w:tc>
      </w:tr>
    </w:tbl>
    <w:p w14:paraId="24931894" w14:textId="77777777" w:rsidR="00194FFC" w:rsidRDefault="00194FFC" w:rsidP="00194FFC">
      <w:pPr>
        <w:rPr>
          <w:ins w:id="381" w:author="Huawei" w:date="2021-04-28T10:42:00Z"/>
          <w:rFonts w:eastAsia="等线"/>
        </w:rPr>
      </w:pPr>
    </w:p>
    <w:p w14:paraId="3A229DE3" w14:textId="77777777" w:rsidR="00194FFC" w:rsidRDefault="00194FFC" w:rsidP="00194FFC">
      <w:pPr>
        <w:rPr>
          <w:ins w:id="382" w:author="Huawei" w:date="2021-04-28T10:42:00Z"/>
          <w:rFonts w:eastAsia="等线"/>
        </w:rPr>
      </w:pPr>
      <w:ins w:id="383" w:author="Huawei" w:date="2021-04-28T10:42:00Z">
        <w:r>
          <w:rPr>
            <w:rFonts w:eastAsia="等线"/>
          </w:rPr>
          <w:t>This method shall support the request data structures specified in table 5.</w:t>
        </w:r>
      </w:ins>
      <w:ins w:id="384" w:author="Huawei" w:date="2021-04-28T10:48:00Z">
        <w:r>
          <w:rPr>
            <w:rFonts w:eastAsia="等线"/>
          </w:rPr>
          <w:t>b</w:t>
        </w:r>
      </w:ins>
      <w:ins w:id="385" w:author="Huawei" w:date="2021-04-28T10:42:00Z">
        <w:r>
          <w:rPr>
            <w:rFonts w:eastAsia="等线"/>
          </w:rPr>
          <w:t>.3.3.3.</w:t>
        </w:r>
      </w:ins>
      <w:ins w:id="386" w:author="Huawei" w:date="2021-05-07T09:58:00Z">
        <w:r>
          <w:rPr>
            <w:rFonts w:eastAsia="等线"/>
          </w:rPr>
          <w:t>1</w:t>
        </w:r>
      </w:ins>
      <w:ins w:id="387" w:author="Huawei" w:date="2021-04-28T10:42:00Z">
        <w:r>
          <w:rPr>
            <w:rFonts w:eastAsia="等线"/>
          </w:rPr>
          <w:t>-2 and the response data structures and response codes specified in table 5.</w:t>
        </w:r>
      </w:ins>
      <w:ins w:id="388" w:author="Huawei" w:date="2021-04-28T10:48:00Z">
        <w:r>
          <w:rPr>
            <w:rFonts w:eastAsia="等线"/>
          </w:rPr>
          <w:t>b</w:t>
        </w:r>
      </w:ins>
      <w:ins w:id="389" w:author="Huawei" w:date="2021-04-28T10:42:00Z">
        <w:r>
          <w:rPr>
            <w:rFonts w:eastAsia="等线"/>
          </w:rPr>
          <w:t>.3.3.3.</w:t>
        </w:r>
      </w:ins>
      <w:ins w:id="390" w:author="Huawei" w:date="2021-05-07T09:58:00Z">
        <w:r>
          <w:rPr>
            <w:rFonts w:eastAsia="等线"/>
          </w:rPr>
          <w:t>1</w:t>
        </w:r>
      </w:ins>
      <w:ins w:id="391" w:author="Huawei" w:date="2021-04-28T10:42:00Z">
        <w:r>
          <w:rPr>
            <w:rFonts w:eastAsia="等线"/>
          </w:rPr>
          <w:t>-3.</w:t>
        </w:r>
      </w:ins>
    </w:p>
    <w:p w14:paraId="5D0FE92D" w14:textId="77777777" w:rsidR="00194FFC" w:rsidRDefault="00194FFC" w:rsidP="00194FFC">
      <w:pPr>
        <w:pStyle w:val="TH"/>
        <w:rPr>
          <w:ins w:id="392" w:author="Huawei" w:date="2021-04-28T10:42:00Z"/>
        </w:rPr>
      </w:pPr>
      <w:ins w:id="393" w:author="Huawei" w:date="2021-04-28T10:42:00Z">
        <w:r>
          <w:t>Table 5.</w:t>
        </w:r>
      </w:ins>
      <w:ins w:id="394" w:author="Huawei" w:date="2021-04-28T10:48:00Z">
        <w:r>
          <w:t>b</w:t>
        </w:r>
      </w:ins>
      <w:ins w:id="395" w:author="Huawei" w:date="2021-04-28T10:42:00Z">
        <w:r>
          <w:t>.3.3.3.</w:t>
        </w:r>
      </w:ins>
      <w:ins w:id="396" w:author="Huawei" w:date="2021-05-07T09:58:00Z">
        <w:r>
          <w:t>1</w:t>
        </w:r>
      </w:ins>
      <w:ins w:id="397" w:author="Huawei" w:date="2021-04-28T10:42:00Z">
        <w:r>
          <w:t>-2: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194FFC" w14:paraId="49F2FFE1" w14:textId="77777777" w:rsidTr="00424F78">
        <w:trPr>
          <w:jc w:val="center"/>
          <w:ins w:id="398" w:author="Huawei" w:date="2021-04-28T10:42:00Z"/>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467149C6" w14:textId="77777777" w:rsidR="00194FFC" w:rsidRDefault="00194FFC" w:rsidP="00424F78">
            <w:pPr>
              <w:pStyle w:val="TAH"/>
              <w:rPr>
                <w:ins w:id="399" w:author="Huawei" w:date="2021-04-28T10:42:00Z"/>
              </w:rPr>
            </w:pPr>
            <w:ins w:id="400" w:author="Huawei" w:date="2021-04-28T10:4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281663" w14:textId="77777777" w:rsidR="00194FFC" w:rsidRDefault="00194FFC" w:rsidP="00424F78">
            <w:pPr>
              <w:pStyle w:val="TAH"/>
              <w:rPr>
                <w:ins w:id="401" w:author="Huawei" w:date="2021-04-28T10:42:00Z"/>
              </w:rPr>
            </w:pPr>
            <w:ins w:id="402" w:author="Huawei" w:date="2021-04-28T10:42: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3EF8532" w14:textId="77777777" w:rsidR="00194FFC" w:rsidRDefault="00194FFC" w:rsidP="00424F78">
            <w:pPr>
              <w:pStyle w:val="TAH"/>
              <w:rPr>
                <w:ins w:id="403" w:author="Huawei" w:date="2021-04-28T10:42:00Z"/>
              </w:rPr>
            </w:pPr>
            <w:ins w:id="404" w:author="Huawei" w:date="2021-04-28T10:42:00Z">
              <w:r>
                <w:t>Cardinality</w:t>
              </w:r>
            </w:ins>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D58F9C" w14:textId="77777777" w:rsidR="00194FFC" w:rsidRDefault="00194FFC" w:rsidP="00424F78">
            <w:pPr>
              <w:pStyle w:val="TAH"/>
              <w:rPr>
                <w:ins w:id="405" w:author="Huawei" w:date="2021-04-28T10:42:00Z"/>
              </w:rPr>
            </w:pPr>
            <w:ins w:id="406" w:author="Huawei" w:date="2021-04-28T10:42:00Z">
              <w:r>
                <w:t>Description</w:t>
              </w:r>
            </w:ins>
          </w:p>
        </w:tc>
      </w:tr>
      <w:tr w:rsidR="00194FFC" w14:paraId="5FAE2142" w14:textId="77777777" w:rsidTr="00424F78">
        <w:trPr>
          <w:jc w:val="center"/>
          <w:ins w:id="407" w:author="Huawei" w:date="2021-04-28T10:42:00Z"/>
        </w:trPr>
        <w:tc>
          <w:tcPr>
            <w:tcW w:w="2539" w:type="dxa"/>
            <w:tcBorders>
              <w:top w:val="single" w:sz="4" w:space="0" w:color="auto"/>
              <w:left w:val="single" w:sz="6" w:space="0" w:color="000000"/>
              <w:bottom w:val="single" w:sz="6" w:space="0" w:color="000000"/>
              <w:right w:val="single" w:sz="6" w:space="0" w:color="000000"/>
            </w:tcBorders>
            <w:hideMark/>
          </w:tcPr>
          <w:p w14:paraId="0A4F3B06" w14:textId="77777777" w:rsidR="00194FFC" w:rsidRDefault="00194FFC" w:rsidP="00424F78">
            <w:pPr>
              <w:pStyle w:val="TAL"/>
              <w:rPr>
                <w:ins w:id="408" w:author="Huawei" w:date="2021-04-28T10:42:00Z"/>
              </w:rPr>
            </w:pPr>
            <w:ins w:id="409" w:author="Huawei" w:date="2021-04-28T14:28:00Z">
              <w:r>
                <w:rPr>
                  <w:rFonts w:eastAsia="等线"/>
                </w:rPr>
                <w:t>NwdafMLModelProvsSubsc</w:t>
              </w:r>
            </w:ins>
          </w:p>
        </w:tc>
        <w:tc>
          <w:tcPr>
            <w:tcW w:w="450" w:type="dxa"/>
            <w:tcBorders>
              <w:top w:val="single" w:sz="4" w:space="0" w:color="auto"/>
              <w:left w:val="single" w:sz="6" w:space="0" w:color="000000"/>
              <w:bottom w:val="single" w:sz="6" w:space="0" w:color="000000"/>
              <w:right w:val="single" w:sz="6" w:space="0" w:color="000000"/>
            </w:tcBorders>
            <w:hideMark/>
          </w:tcPr>
          <w:p w14:paraId="1C981851" w14:textId="77777777" w:rsidR="00194FFC" w:rsidRDefault="00194FFC" w:rsidP="00424F78">
            <w:pPr>
              <w:pStyle w:val="TAC"/>
              <w:rPr>
                <w:ins w:id="410" w:author="Huawei" w:date="2021-04-28T10:42:00Z"/>
              </w:rPr>
            </w:pPr>
            <w:ins w:id="411" w:author="Huawei" w:date="2021-04-28T10:42:00Z">
              <w:r>
                <w:rPr>
                  <w:rFonts w:hint="eastAsia"/>
                </w:rPr>
                <w:t>M</w:t>
              </w:r>
            </w:ins>
          </w:p>
        </w:tc>
        <w:tc>
          <w:tcPr>
            <w:tcW w:w="1170" w:type="dxa"/>
            <w:tcBorders>
              <w:top w:val="single" w:sz="4" w:space="0" w:color="auto"/>
              <w:left w:val="single" w:sz="6" w:space="0" w:color="000000"/>
              <w:bottom w:val="single" w:sz="6" w:space="0" w:color="000000"/>
              <w:right w:val="single" w:sz="6" w:space="0" w:color="000000"/>
            </w:tcBorders>
            <w:hideMark/>
          </w:tcPr>
          <w:p w14:paraId="11E9ABAD" w14:textId="77777777" w:rsidR="00194FFC" w:rsidRDefault="00194FFC" w:rsidP="00424F78">
            <w:pPr>
              <w:pStyle w:val="TAC"/>
              <w:rPr>
                <w:ins w:id="412" w:author="Huawei" w:date="2021-04-28T10:42:00Z"/>
              </w:rPr>
            </w:pPr>
            <w:ins w:id="413" w:author="Huawei" w:date="2021-04-28T10:42:00Z">
              <w:r>
                <w:rPr>
                  <w:rFonts w:hint="eastAsia"/>
                </w:rPr>
                <w:t>1</w:t>
              </w:r>
            </w:ins>
          </w:p>
        </w:tc>
        <w:tc>
          <w:tcPr>
            <w:tcW w:w="5518" w:type="dxa"/>
            <w:tcBorders>
              <w:top w:val="single" w:sz="4" w:space="0" w:color="auto"/>
              <w:left w:val="single" w:sz="6" w:space="0" w:color="000000"/>
              <w:bottom w:val="single" w:sz="6" w:space="0" w:color="000000"/>
              <w:right w:val="single" w:sz="6" w:space="0" w:color="000000"/>
            </w:tcBorders>
            <w:hideMark/>
          </w:tcPr>
          <w:p w14:paraId="4C6BD3EE" w14:textId="77777777" w:rsidR="00194FFC" w:rsidRDefault="00194FFC" w:rsidP="00424F78">
            <w:pPr>
              <w:pStyle w:val="TAL"/>
              <w:rPr>
                <w:ins w:id="414" w:author="Huawei" w:date="2021-04-28T10:42:00Z"/>
              </w:rPr>
            </w:pPr>
            <w:ins w:id="415" w:author="Huawei" w:date="2021-04-28T10:42:00Z">
              <w:r>
                <w:t>Parameters to replace a subscription to NWDAF Event Subscription resource.</w:t>
              </w:r>
            </w:ins>
          </w:p>
        </w:tc>
      </w:tr>
    </w:tbl>
    <w:p w14:paraId="363ECBFA" w14:textId="77777777" w:rsidR="00194FFC" w:rsidRDefault="00194FFC" w:rsidP="00194FFC">
      <w:pPr>
        <w:rPr>
          <w:ins w:id="416" w:author="Huawei" w:date="2021-04-28T10:42:00Z"/>
          <w:rFonts w:eastAsia="等线"/>
        </w:rPr>
      </w:pPr>
    </w:p>
    <w:p w14:paraId="2223F7FC" w14:textId="77777777" w:rsidR="00194FFC" w:rsidRDefault="00194FFC" w:rsidP="00194FFC">
      <w:pPr>
        <w:pStyle w:val="TH"/>
        <w:rPr>
          <w:ins w:id="417" w:author="Huawei" w:date="2021-04-28T10:42:00Z"/>
        </w:rPr>
      </w:pPr>
      <w:ins w:id="418" w:author="Huawei" w:date="2021-04-28T10:42:00Z">
        <w:r>
          <w:lastRenderedPageBreak/>
          <w:t>Table 5.</w:t>
        </w:r>
      </w:ins>
      <w:ins w:id="419" w:author="Huawei" w:date="2021-04-28T10:48:00Z">
        <w:r>
          <w:t>b</w:t>
        </w:r>
      </w:ins>
      <w:ins w:id="420" w:author="Huawei" w:date="2021-04-28T10:42:00Z">
        <w:r>
          <w:t>.3.3.3.</w:t>
        </w:r>
      </w:ins>
      <w:ins w:id="421" w:author="Huawei" w:date="2021-05-07T09:58:00Z">
        <w:r>
          <w:t>1</w:t>
        </w:r>
      </w:ins>
      <w:ins w:id="422" w:author="Huawei" w:date="2021-04-28T10:42:00Z">
        <w:r>
          <w:t>-3: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02"/>
        <w:gridCol w:w="442"/>
        <w:gridCol w:w="1243"/>
        <w:gridCol w:w="1685"/>
        <w:gridCol w:w="3661"/>
      </w:tblGrid>
      <w:tr w:rsidR="00194FFC" w14:paraId="2F448EE3" w14:textId="77777777" w:rsidTr="00424F78">
        <w:trPr>
          <w:jc w:val="center"/>
          <w:ins w:id="423" w:author="Huawei" w:date="2021-04-28T10:42:00Z"/>
        </w:trPr>
        <w:tc>
          <w:tcPr>
            <w:tcW w:w="1312" w:type="pct"/>
            <w:tcBorders>
              <w:top w:val="single" w:sz="4" w:space="0" w:color="auto"/>
              <w:left w:val="single" w:sz="4" w:space="0" w:color="auto"/>
              <w:bottom w:val="single" w:sz="4" w:space="0" w:color="auto"/>
              <w:right w:val="single" w:sz="4" w:space="0" w:color="auto"/>
            </w:tcBorders>
            <w:shd w:val="clear" w:color="auto" w:fill="C0C0C0"/>
            <w:hideMark/>
          </w:tcPr>
          <w:p w14:paraId="58ED40EF" w14:textId="77777777" w:rsidR="00194FFC" w:rsidRDefault="00194FFC" w:rsidP="00424F78">
            <w:pPr>
              <w:pStyle w:val="TAH"/>
              <w:rPr>
                <w:ins w:id="424" w:author="Huawei" w:date="2021-04-28T10:42:00Z"/>
              </w:rPr>
            </w:pPr>
            <w:ins w:id="425" w:author="Huawei" w:date="2021-04-28T10:42:00Z">
              <w:r>
                <w:t>Data type</w:t>
              </w:r>
            </w:ins>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14:paraId="20E0E81E" w14:textId="77777777" w:rsidR="00194FFC" w:rsidRDefault="00194FFC" w:rsidP="00424F78">
            <w:pPr>
              <w:pStyle w:val="TAH"/>
              <w:rPr>
                <w:ins w:id="426" w:author="Huawei" w:date="2021-04-28T10:42:00Z"/>
              </w:rPr>
            </w:pPr>
            <w:ins w:id="427" w:author="Huawei" w:date="2021-04-28T10:42:00Z">
              <w:r>
                <w:t>P</w:t>
              </w:r>
            </w:ins>
          </w:p>
        </w:tc>
        <w:tc>
          <w:tcPr>
            <w:tcW w:w="652" w:type="pct"/>
            <w:tcBorders>
              <w:top w:val="single" w:sz="4" w:space="0" w:color="auto"/>
              <w:left w:val="single" w:sz="4" w:space="0" w:color="auto"/>
              <w:bottom w:val="single" w:sz="4" w:space="0" w:color="auto"/>
              <w:right w:val="single" w:sz="4" w:space="0" w:color="auto"/>
            </w:tcBorders>
            <w:shd w:val="clear" w:color="auto" w:fill="C0C0C0"/>
            <w:hideMark/>
          </w:tcPr>
          <w:p w14:paraId="6F3591D3" w14:textId="77777777" w:rsidR="00194FFC" w:rsidRDefault="00194FFC" w:rsidP="00424F78">
            <w:pPr>
              <w:pStyle w:val="TAH"/>
              <w:rPr>
                <w:ins w:id="428" w:author="Huawei" w:date="2021-04-28T10:42:00Z"/>
              </w:rPr>
            </w:pPr>
            <w:ins w:id="429" w:author="Huawei" w:date="2021-04-28T10:42:00Z">
              <w:r>
                <w:t>Cardinality</w:t>
              </w:r>
            </w:ins>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75283E11" w14:textId="77777777" w:rsidR="00194FFC" w:rsidRDefault="00194FFC" w:rsidP="00424F78">
            <w:pPr>
              <w:pStyle w:val="TAH"/>
              <w:rPr>
                <w:ins w:id="430" w:author="Huawei" w:date="2021-04-28T10:42:00Z"/>
              </w:rPr>
            </w:pPr>
            <w:ins w:id="431" w:author="Huawei" w:date="2021-04-28T10:42:00Z">
              <w:r>
                <w:t>Response codes</w:t>
              </w:r>
            </w:ins>
          </w:p>
        </w:tc>
        <w:tc>
          <w:tcPr>
            <w:tcW w:w="1920" w:type="pct"/>
            <w:tcBorders>
              <w:top w:val="single" w:sz="4" w:space="0" w:color="auto"/>
              <w:left w:val="single" w:sz="4" w:space="0" w:color="auto"/>
              <w:bottom w:val="single" w:sz="4" w:space="0" w:color="auto"/>
              <w:right w:val="single" w:sz="4" w:space="0" w:color="auto"/>
            </w:tcBorders>
            <w:shd w:val="clear" w:color="auto" w:fill="C0C0C0"/>
            <w:hideMark/>
          </w:tcPr>
          <w:p w14:paraId="23E1FA1A" w14:textId="77777777" w:rsidR="00194FFC" w:rsidRDefault="00194FFC" w:rsidP="00424F78">
            <w:pPr>
              <w:pStyle w:val="TAH"/>
              <w:rPr>
                <w:ins w:id="432" w:author="Huawei" w:date="2021-04-28T10:42:00Z"/>
              </w:rPr>
            </w:pPr>
            <w:ins w:id="433" w:author="Huawei" w:date="2021-04-28T10:42:00Z">
              <w:r>
                <w:t>Description</w:t>
              </w:r>
            </w:ins>
          </w:p>
        </w:tc>
      </w:tr>
      <w:tr w:rsidR="00194FFC" w14:paraId="4731D3A2" w14:textId="77777777" w:rsidTr="00424F78">
        <w:trPr>
          <w:jc w:val="center"/>
          <w:ins w:id="434" w:author="Huawei" w:date="2021-04-28T10:42:00Z"/>
        </w:trPr>
        <w:tc>
          <w:tcPr>
            <w:tcW w:w="1312" w:type="pct"/>
            <w:tcBorders>
              <w:top w:val="single" w:sz="4" w:space="0" w:color="auto"/>
              <w:left w:val="single" w:sz="6" w:space="0" w:color="000000"/>
              <w:bottom w:val="single" w:sz="4" w:space="0" w:color="auto"/>
              <w:right w:val="single" w:sz="6" w:space="0" w:color="000000"/>
            </w:tcBorders>
            <w:hideMark/>
          </w:tcPr>
          <w:p w14:paraId="742A7354" w14:textId="77777777" w:rsidR="00194FFC" w:rsidRDefault="00194FFC" w:rsidP="00424F78">
            <w:pPr>
              <w:pStyle w:val="TAL"/>
              <w:rPr>
                <w:ins w:id="435" w:author="Huawei" w:date="2021-04-28T10:42:00Z"/>
              </w:rPr>
            </w:pPr>
            <w:ins w:id="436" w:author="Huawei" w:date="2021-04-28T14:28:00Z">
              <w:r>
                <w:rPr>
                  <w:rFonts w:eastAsia="等线"/>
                </w:rPr>
                <w:t>NwdafMLModelProvsSubsc</w:t>
              </w:r>
            </w:ins>
          </w:p>
        </w:tc>
        <w:tc>
          <w:tcPr>
            <w:tcW w:w="232" w:type="pct"/>
            <w:tcBorders>
              <w:top w:val="single" w:sz="4" w:space="0" w:color="auto"/>
              <w:left w:val="single" w:sz="6" w:space="0" w:color="000000"/>
              <w:bottom w:val="single" w:sz="4" w:space="0" w:color="auto"/>
              <w:right w:val="single" w:sz="6" w:space="0" w:color="000000"/>
            </w:tcBorders>
            <w:hideMark/>
          </w:tcPr>
          <w:p w14:paraId="1B9747B1" w14:textId="77777777" w:rsidR="00194FFC" w:rsidRDefault="00194FFC" w:rsidP="00424F78">
            <w:pPr>
              <w:pStyle w:val="TAC"/>
              <w:rPr>
                <w:ins w:id="437" w:author="Huawei" w:date="2021-04-28T10:42:00Z"/>
              </w:rPr>
            </w:pPr>
            <w:ins w:id="438" w:author="Huawei" w:date="2021-04-28T10:42:00Z">
              <w:r>
                <w:t>M</w:t>
              </w:r>
            </w:ins>
          </w:p>
        </w:tc>
        <w:tc>
          <w:tcPr>
            <w:tcW w:w="652" w:type="pct"/>
            <w:tcBorders>
              <w:top w:val="single" w:sz="4" w:space="0" w:color="auto"/>
              <w:left w:val="single" w:sz="6" w:space="0" w:color="000000"/>
              <w:bottom w:val="single" w:sz="4" w:space="0" w:color="auto"/>
              <w:right w:val="single" w:sz="6" w:space="0" w:color="000000"/>
            </w:tcBorders>
            <w:hideMark/>
          </w:tcPr>
          <w:p w14:paraId="15A6139D" w14:textId="77777777" w:rsidR="00194FFC" w:rsidRDefault="00194FFC" w:rsidP="00424F78">
            <w:pPr>
              <w:pStyle w:val="TAC"/>
              <w:rPr>
                <w:ins w:id="439" w:author="Huawei" w:date="2021-04-28T10:42:00Z"/>
              </w:rPr>
            </w:pPr>
            <w:ins w:id="440" w:author="Huawei" w:date="2021-04-28T10:42:00Z">
              <w:r>
                <w:t>1</w:t>
              </w:r>
            </w:ins>
          </w:p>
        </w:tc>
        <w:tc>
          <w:tcPr>
            <w:tcW w:w="884" w:type="pct"/>
            <w:tcBorders>
              <w:top w:val="single" w:sz="4" w:space="0" w:color="auto"/>
              <w:left w:val="single" w:sz="6" w:space="0" w:color="000000"/>
              <w:bottom w:val="single" w:sz="4" w:space="0" w:color="auto"/>
              <w:right w:val="single" w:sz="6" w:space="0" w:color="000000"/>
            </w:tcBorders>
            <w:hideMark/>
          </w:tcPr>
          <w:p w14:paraId="1F4B3E5C" w14:textId="77777777" w:rsidR="00194FFC" w:rsidRDefault="00194FFC" w:rsidP="00424F78">
            <w:pPr>
              <w:pStyle w:val="TAL"/>
              <w:rPr>
                <w:ins w:id="441" w:author="Huawei" w:date="2021-04-28T10:42:00Z"/>
              </w:rPr>
            </w:pPr>
            <w:ins w:id="442" w:author="Huawei" w:date="2021-04-28T10:42:00Z">
              <w:r>
                <w:rPr>
                  <w:rFonts w:hint="eastAsia"/>
                </w:rPr>
                <w:t>20</w:t>
              </w:r>
              <w:r>
                <w:t>0 OK</w:t>
              </w:r>
            </w:ins>
          </w:p>
        </w:tc>
        <w:tc>
          <w:tcPr>
            <w:tcW w:w="1920" w:type="pct"/>
            <w:tcBorders>
              <w:top w:val="single" w:sz="4" w:space="0" w:color="auto"/>
              <w:left w:val="single" w:sz="6" w:space="0" w:color="000000"/>
              <w:bottom w:val="single" w:sz="4" w:space="0" w:color="auto"/>
              <w:right w:val="single" w:sz="6" w:space="0" w:color="000000"/>
            </w:tcBorders>
            <w:hideMark/>
          </w:tcPr>
          <w:p w14:paraId="24A41E79" w14:textId="77777777" w:rsidR="00194FFC" w:rsidRDefault="00194FFC" w:rsidP="00424F78">
            <w:pPr>
              <w:pStyle w:val="TAL"/>
              <w:rPr>
                <w:ins w:id="443" w:author="Huawei" w:date="2021-04-28T10:42:00Z"/>
              </w:rPr>
            </w:pPr>
            <w:ins w:id="444" w:author="Huawei" w:date="2021-04-28T10:42:00Z">
              <w:r>
                <w:t>The Individual NWDAF Event Subscription resource was modified successfully and a representation of that resource is returned.</w:t>
              </w:r>
            </w:ins>
          </w:p>
        </w:tc>
      </w:tr>
      <w:tr w:rsidR="00194FFC" w14:paraId="27D7B7B8" w14:textId="77777777" w:rsidTr="00424F78">
        <w:trPr>
          <w:jc w:val="center"/>
          <w:ins w:id="445" w:author="Huawei" w:date="2021-04-28T10:42:00Z"/>
        </w:trPr>
        <w:tc>
          <w:tcPr>
            <w:tcW w:w="1312" w:type="pct"/>
            <w:tcBorders>
              <w:top w:val="single" w:sz="4" w:space="0" w:color="auto"/>
              <w:left w:val="single" w:sz="6" w:space="0" w:color="000000"/>
              <w:bottom w:val="single" w:sz="4" w:space="0" w:color="auto"/>
              <w:right w:val="single" w:sz="6" w:space="0" w:color="000000"/>
            </w:tcBorders>
          </w:tcPr>
          <w:p w14:paraId="5D90D939" w14:textId="77777777" w:rsidR="00194FFC" w:rsidRDefault="00194FFC" w:rsidP="00424F78">
            <w:pPr>
              <w:pStyle w:val="TAL"/>
              <w:rPr>
                <w:ins w:id="446" w:author="Huawei" w:date="2021-04-28T10:42:00Z"/>
                <w:rFonts w:eastAsia="等线"/>
                <w:lang w:eastAsia="zh-CN"/>
              </w:rPr>
            </w:pPr>
            <w:ins w:id="447" w:author="Huawei" w:date="2021-04-28T10:42:00Z">
              <w:r>
                <w:rPr>
                  <w:rFonts w:eastAsia="等线" w:hint="eastAsia"/>
                  <w:lang w:eastAsia="zh-CN"/>
                </w:rPr>
                <w:t>n</w:t>
              </w:r>
              <w:r>
                <w:rPr>
                  <w:rFonts w:eastAsia="等线"/>
                  <w:lang w:eastAsia="zh-CN"/>
                </w:rPr>
                <w:t>/a</w:t>
              </w:r>
            </w:ins>
          </w:p>
        </w:tc>
        <w:tc>
          <w:tcPr>
            <w:tcW w:w="232" w:type="pct"/>
            <w:tcBorders>
              <w:top w:val="single" w:sz="4" w:space="0" w:color="auto"/>
              <w:left w:val="single" w:sz="6" w:space="0" w:color="000000"/>
              <w:bottom w:val="single" w:sz="4" w:space="0" w:color="auto"/>
              <w:right w:val="single" w:sz="6" w:space="0" w:color="000000"/>
            </w:tcBorders>
          </w:tcPr>
          <w:p w14:paraId="18EA44B7" w14:textId="77777777" w:rsidR="00194FFC" w:rsidRDefault="00194FFC" w:rsidP="00424F78">
            <w:pPr>
              <w:pStyle w:val="TAC"/>
              <w:rPr>
                <w:ins w:id="448" w:author="Huawei" w:date="2021-04-28T10:42:00Z"/>
              </w:rPr>
            </w:pPr>
          </w:p>
        </w:tc>
        <w:tc>
          <w:tcPr>
            <w:tcW w:w="652" w:type="pct"/>
            <w:tcBorders>
              <w:top w:val="single" w:sz="4" w:space="0" w:color="auto"/>
              <w:left w:val="single" w:sz="6" w:space="0" w:color="000000"/>
              <w:bottom w:val="single" w:sz="4" w:space="0" w:color="auto"/>
              <w:right w:val="single" w:sz="6" w:space="0" w:color="000000"/>
            </w:tcBorders>
          </w:tcPr>
          <w:p w14:paraId="6E5ACE42" w14:textId="77777777" w:rsidR="00194FFC" w:rsidRDefault="00194FFC" w:rsidP="00424F78">
            <w:pPr>
              <w:pStyle w:val="TAC"/>
              <w:rPr>
                <w:ins w:id="449" w:author="Huawei" w:date="2021-04-28T10:42:00Z"/>
              </w:rPr>
            </w:pPr>
          </w:p>
        </w:tc>
        <w:tc>
          <w:tcPr>
            <w:tcW w:w="884" w:type="pct"/>
            <w:tcBorders>
              <w:top w:val="single" w:sz="4" w:space="0" w:color="auto"/>
              <w:left w:val="single" w:sz="6" w:space="0" w:color="000000"/>
              <w:bottom w:val="single" w:sz="4" w:space="0" w:color="auto"/>
              <w:right w:val="single" w:sz="6" w:space="0" w:color="000000"/>
            </w:tcBorders>
          </w:tcPr>
          <w:p w14:paraId="2CA7B982" w14:textId="77777777" w:rsidR="00194FFC" w:rsidRDefault="00194FFC" w:rsidP="00424F78">
            <w:pPr>
              <w:pStyle w:val="TAL"/>
              <w:rPr>
                <w:ins w:id="450" w:author="Huawei" w:date="2021-04-28T10:42:00Z"/>
              </w:rPr>
            </w:pPr>
            <w:ins w:id="451" w:author="Huawei" w:date="2021-04-28T10:42:00Z">
              <w:r>
                <w:t>204 No Content</w:t>
              </w:r>
            </w:ins>
          </w:p>
        </w:tc>
        <w:tc>
          <w:tcPr>
            <w:tcW w:w="1920" w:type="pct"/>
            <w:tcBorders>
              <w:top w:val="single" w:sz="4" w:space="0" w:color="auto"/>
              <w:left w:val="single" w:sz="6" w:space="0" w:color="000000"/>
              <w:bottom w:val="single" w:sz="4" w:space="0" w:color="auto"/>
              <w:right w:val="single" w:sz="6" w:space="0" w:color="000000"/>
            </w:tcBorders>
          </w:tcPr>
          <w:p w14:paraId="398469B3" w14:textId="77777777" w:rsidR="00194FFC" w:rsidRDefault="00194FFC" w:rsidP="00424F78">
            <w:pPr>
              <w:pStyle w:val="TAL"/>
              <w:rPr>
                <w:ins w:id="452" w:author="Huawei" w:date="2021-04-28T10:42:00Z"/>
              </w:rPr>
            </w:pPr>
            <w:ins w:id="453" w:author="Huawei" w:date="2021-04-28T10:42:00Z">
              <w:r>
                <w:t>The Individual NWDAF Event Subscription resource was modified successfully.</w:t>
              </w:r>
            </w:ins>
          </w:p>
        </w:tc>
      </w:tr>
      <w:tr w:rsidR="00194FFC" w14:paraId="610C0853" w14:textId="77777777" w:rsidTr="00424F78">
        <w:trPr>
          <w:jc w:val="center"/>
          <w:ins w:id="454" w:author="Huawei" w:date="2021-04-28T10:42:00Z"/>
        </w:trPr>
        <w:tc>
          <w:tcPr>
            <w:tcW w:w="1312" w:type="pct"/>
            <w:tcBorders>
              <w:top w:val="single" w:sz="4" w:space="0" w:color="auto"/>
              <w:left w:val="single" w:sz="6" w:space="0" w:color="000000"/>
              <w:bottom w:val="single" w:sz="4" w:space="0" w:color="auto"/>
              <w:right w:val="single" w:sz="6" w:space="0" w:color="000000"/>
            </w:tcBorders>
          </w:tcPr>
          <w:p w14:paraId="19AFD075" w14:textId="77777777" w:rsidR="00194FFC" w:rsidRDefault="00194FFC" w:rsidP="00424F78">
            <w:pPr>
              <w:pStyle w:val="TAL"/>
              <w:rPr>
                <w:ins w:id="455" w:author="Huawei" w:date="2021-04-28T10:42:00Z"/>
                <w:rFonts w:eastAsia="等线"/>
                <w:lang w:eastAsia="zh-CN"/>
              </w:rPr>
            </w:pPr>
            <w:ins w:id="456" w:author="Huawei" w:date="2021-04-28T10:42:00Z">
              <w:r>
                <w:t>ProblemDetails</w:t>
              </w:r>
            </w:ins>
          </w:p>
        </w:tc>
        <w:tc>
          <w:tcPr>
            <w:tcW w:w="232" w:type="pct"/>
            <w:tcBorders>
              <w:top w:val="single" w:sz="4" w:space="0" w:color="auto"/>
              <w:left w:val="single" w:sz="6" w:space="0" w:color="000000"/>
              <w:bottom w:val="single" w:sz="4" w:space="0" w:color="auto"/>
              <w:right w:val="single" w:sz="6" w:space="0" w:color="000000"/>
            </w:tcBorders>
          </w:tcPr>
          <w:p w14:paraId="08DCDE57" w14:textId="77777777" w:rsidR="00194FFC" w:rsidRDefault="00194FFC" w:rsidP="00424F78">
            <w:pPr>
              <w:pStyle w:val="TAC"/>
              <w:rPr>
                <w:ins w:id="457" w:author="Huawei" w:date="2021-04-28T10:42:00Z"/>
              </w:rPr>
            </w:pPr>
            <w:ins w:id="458" w:author="Huawei" w:date="2021-04-28T10:42:00Z">
              <w:r>
                <w:t>O</w:t>
              </w:r>
            </w:ins>
          </w:p>
        </w:tc>
        <w:tc>
          <w:tcPr>
            <w:tcW w:w="652" w:type="pct"/>
            <w:tcBorders>
              <w:top w:val="single" w:sz="4" w:space="0" w:color="auto"/>
              <w:left w:val="single" w:sz="6" w:space="0" w:color="000000"/>
              <w:bottom w:val="single" w:sz="4" w:space="0" w:color="auto"/>
              <w:right w:val="single" w:sz="6" w:space="0" w:color="000000"/>
            </w:tcBorders>
          </w:tcPr>
          <w:p w14:paraId="1C4A6E2C" w14:textId="77777777" w:rsidR="00194FFC" w:rsidRDefault="00194FFC" w:rsidP="00424F78">
            <w:pPr>
              <w:pStyle w:val="TAC"/>
              <w:rPr>
                <w:ins w:id="459" w:author="Huawei" w:date="2021-04-28T10:42:00Z"/>
              </w:rPr>
            </w:pPr>
            <w:ins w:id="460" w:author="Huawei" w:date="2021-04-28T10:42:00Z">
              <w:r>
                <w:t>0..1</w:t>
              </w:r>
            </w:ins>
          </w:p>
        </w:tc>
        <w:tc>
          <w:tcPr>
            <w:tcW w:w="884" w:type="pct"/>
            <w:tcBorders>
              <w:top w:val="single" w:sz="4" w:space="0" w:color="auto"/>
              <w:left w:val="single" w:sz="6" w:space="0" w:color="000000"/>
              <w:bottom w:val="single" w:sz="4" w:space="0" w:color="auto"/>
              <w:right w:val="single" w:sz="6" w:space="0" w:color="000000"/>
            </w:tcBorders>
          </w:tcPr>
          <w:p w14:paraId="6E715B28" w14:textId="77777777" w:rsidR="00194FFC" w:rsidRDefault="00194FFC" w:rsidP="00424F78">
            <w:pPr>
              <w:pStyle w:val="TAL"/>
              <w:rPr>
                <w:ins w:id="461" w:author="Huawei" w:date="2021-04-28T10:42:00Z"/>
              </w:rPr>
            </w:pPr>
            <w:ins w:id="462" w:author="Huawei" w:date="2021-04-28T10:42:00Z">
              <w:r>
                <w:t>307 Temporary Redirect</w:t>
              </w:r>
            </w:ins>
          </w:p>
        </w:tc>
        <w:tc>
          <w:tcPr>
            <w:tcW w:w="1920" w:type="pct"/>
            <w:tcBorders>
              <w:top w:val="single" w:sz="4" w:space="0" w:color="auto"/>
              <w:left w:val="single" w:sz="6" w:space="0" w:color="000000"/>
              <w:bottom w:val="single" w:sz="4" w:space="0" w:color="auto"/>
              <w:right w:val="single" w:sz="6" w:space="0" w:color="000000"/>
            </w:tcBorders>
          </w:tcPr>
          <w:p w14:paraId="0DC3112F" w14:textId="77777777" w:rsidR="00194FFC" w:rsidRDefault="00194FFC" w:rsidP="00424F78">
            <w:pPr>
              <w:pStyle w:val="TAL"/>
              <w:rPr>
                <w:ins w:id="463" w:author="Huawei" w:date="2021-04-28T10:42:00Z"/>
              </w:rPr>
            </w:pPr>
            <w:ins w:id="464" w:author="Huawei" w:date="2021-04-28T10:42:00Z">
              <w:r>
                <w:t>Temporary redirection, during Individual NWDAF Event Subscription modification. The response shall include a Location header field containing an alternative URI of the resource located in an alternative NWDAF (service) instance.</w:t>
              </w:r>
            </w:ins>
          </w:p>
          <w:p w14:paraId="0F76F119" w14:textId="77777777" w:rsidR="00194FFC" w:rsidRDefault="00194FFC" w:rsidP="00424F78">
            <w:pPr>
              <w:pStyle w:val="TAL"/>
              <w:rPr>
                <w:ins w:id="465" w:author="Huawei" w:date="2021-04-28T10:42:00Z"/>
              </w:rPr>
            </w:pPr>
            <w:ins w:id="466" w:author="Huawei" w:date="2021-04-28T10:42:00Z">
              <w:r>
                <w:t xml:space="preserve">Applicable if the feature </w:t>
              </w:r>
              <w:r>
                <w:rPr>
                  <w:lang w:eastAsia="zh-CN"/>
                </w:rPr>
                <w:t>"</w:t>
              </w:r>
              <w:r>
                <w:rPr>
                  <w:rFonts w:cs="Arial"/>
                  <w:szCs w:val="18"/>
                </w:rPr>
                <w:t xml:space="preserve">ES3XX" </w:t>
              </w:r>
              <w:r>
                <w:t>is supported.</w:t>
              </w:r>
            </w:ins>
          </w:p>
        </w:tc>
      </w:tr>
      <w:tr w:rsidR="00194FFC" w14:paraId="00734D25" w14:textId="77777777" w:rsidTr="00424F78">
        <w:trPr>
          <w:jc w:val="center"/>
          <w:ins w:id="467" w:author="Huawei" w:date="2021-04-28T10:42:00Z"/>
        </w:trPr>
        <w:tc>
          <w:tcPr>
            <w:tcW w:w="1312" w:type="pct"/>
            <w:tcBorders>
              <w:top w:val="single" w:sz="4" w:space="0" w:color="auto"/>
              <w:left w:val="single" w:sz="6" w:space="0" w:color="000000"/>
              <w:bottom w:val="single" w:sz="4" w:space="0" w:color="auto"/>
              <w:right w:val="single" w:sz="6" w:space="0" w:color="000000"/>
            </w:tcBorders>
          </w:tcPr>
          <w:p w14:paraId="25A8337E" w14:textId="77777777" w:rsidR="00194FFC" w:rsidRDefault="00194FFC" w:rsidP="00424F78">
            <w:pPr>
              <w:pStyle w:val="TAL"/>
              <w:rPr>
                <w:ins w:id="468" w:author="Huawei" w:date="2021-04-28T10:42:00Z"/>
                <w:rFonts w:eastAsia="等线"/>
                <w:lang w:eastAsia="zh-CN"/>
              </w:rPr>
            </w:pPr>
            <w:ins w:id="469" w:author="Huawei" w:date="2021-04-28T10:42:00Z">
              <w:r>
                <w:t>ProblemDetails</w:t>
              </w:r>
            </w:ins>
          </w:p>
        </w:tc>
        <w:tc>
          <w:tcPr>
            <w:tcW w:w="232" w:type="pct"/>
            <w:tcBorders>
              <w:top w:val="single" w:sz="4" w:space="0" w:color="auto"/>
              <w:left w:val="single" w:sz="6" w:space="0" w:color="000000"/>
              <w:bottom w:val="single" w:sz="4" w:space="0" w:color="auto"/>
              <w:right w:val="single" w:sz="6" w:space="0" w:color="000000"/>
            </w:tcBorders>
          </w:tcPr>
          <w:p w14:paraId="40CC2C5C" w14:textId="77777777" w:rsidR="00194FFC" w:rsidRDefault="00194FFC" w:rsidP="00424F78">
            <w:pPr>
              <w:pStyle w:val="TAC"/>
              <w:rPr>
                <w:ins w:id="470" w:author="Huawei" w:date="2021-04-28T10:42:00Z"/>
              </w:rPr>
            </w:pPr>
            <w:ins w:id="471" w:author="Huawei" w:date="2021-04-28T10:42:00Z">
              <w:r>
                <w:t>O</w:t>
              </w:r>
            </w:ins>
          </w:p>
        </w:tc>
        <w:tc>
          <w:tcPr>
            <w:tcW w:w="652" w:type="pct"/>
            <w:tcBorders>
              <w:top w:val="single" w:sz="4" w:space="0" w:color="auto"/>
              <w:left w:val="single" w:sz="6" w:space="0" w:color="000000"/>
              <w:bottom w:val="single" w:sz="4" w:space="0" w:color="auto"/>
              <w:right w:val="single" w:sz="6" w:space="0" w:color="000000"/>
            </w:tcBorders>
          </w:tcPr>
          <w:p w14:paraId="73CE991D" w14:textId="77777777" w:rsidR="00194FFC" w:rsidRDefault="00194FFC" w:rsidP="00424F78">
            <w:pPr>
              <w:pStyle w:val="TAC"/>
              <w:rPr>
                <w:ins w:id="472" w:author="Huawei" w:date="2021-04-28T10:42:00Z"/>
              </w:rPr>
            </w:pPr>
            <w:ins w:id="473" w:author="Huawei" w:date="2021-04-28T10:42:00Z">
              <w:r>
                <w:t>0..1</w:t>
              </w:r>
            </w:ins>
          </w:p>
        </w:tc>
        <w:tc>
          <w:tcPr>
            <w:tcW w:w="884" w:type="pct"/>
            <w:tcBorders>
              <w:top w:val="single" w:sz="4" w:space="0" w:color="auto"/>
              <w:left w:val="single" w:sz="6" w:space="0" w:color="000000"/>
              <w:bottom w:val="single" w:sz="4" w:space="0" w:color="auto"/>
              <w:right w:val="single" w:sz="6" w:space="0" w:color="000000"/>
            </w:tcBorders>
          </w:tcPr>
          <w:p w14:paraId="57D4E99E" w14:textId="77777777" w:rsidR="00194FFC" w:rsidRDefault="00194FFC" w:rsidP="00424F78">
            <w:pPr>
              <w:pStyle w:val="TAL"/>
              <w:rPr>
                <w:ins w:id="474" w:author="Huawei" w:date="2021-04-28T10:42:00Z"/>
              </w:rPr>
            </w:pPr>
            <w:ins w:id="475" w:author="Huawei" w:date="2021-04-28T10:42:00Z">
              <w:r>
                <w:t>308 Permanent Redirect</w:t>
              </w:r>
            </w:ins>
          </w:p>
        </w:tc>
        <w:tc>
          <w:tcPr>
            <w:tcW w:w="1920" w:type="pct"/>
            <w:tcBorders>
              <w:top w:val="single" w:sz="4" w:space="0" w:color="auto"/>
              <w:left w:val="single" w:sz="6" w:space="0" w:color="000000"/>
              <w:bottom w:val="single" w:sz="4" w:space="0" w:color="auto"/>
              <w:right w:val="single" w:sz="6" w:space="0" w:color="000000"/>
            </w:tcBorders>
          </w:tcPr>
          <w:p w14:paraId="1E132473" w14:textId="77777777" w:rsidR="00194FFC" w:rsidRDefault="00194FFC" w:rsidP="00424F78">
            <w:pPr>
              <w:pStyle w:val="TAL"/>
              <w:rPr>
                <w:ins w:id="476" w:author="Huawei" w:date="2021-04-28T10:42:00Z"/>
              </w:rPr>
            </w:pPr>
            <w:ins w:id="477" w:author="Huawei" w:date="2021-04-28T10:42:00Z">
              <w:r>
                <w:t>Permanent redirection, during Individual NWDAF Event Subscription modification. The response shall include a Location header field containing an alternative URI of the resource located in an alternative NWDAF (service) instance.</w:t>
              </w:r>
            </w:ins>
          </w:p>
          <w:p w14:paraId="5F69FF48" w14:textId="77777777" w:rsidR="00194FFC" w:rsidRDefault="00194FFC" w:rsidP="00424F78">
            <w:pPr>
              <w:pStyle w:val="TAL"/>
              <w:rPr>
                <w:ins w:id="478" w:author="Huawei" w:date="2021-04-28T10:42:00Z"/>
              </w:rPr>
            </w:pPr>
            <w:ins w:id="479" w:author="Huawei" w:date="2021-04-28T10:42:00Z">
              <w:r>
                <w:t xml:space="preserve">Applicable if the feature </w:t>
              </w:r>
              <w:r>
                <w:rPr>
                  <w:lang w:eastAsia="zh-CN"/>
                </w:rPr>
                <w:t>"</w:t>
              </w:r>
              <w:r>
                <w:rPr>
                  <w:rFonts w:cs="Arial"/>
                  <w:szCs w:val="18"/>
                </w:rPr>
                <w:t>ES3XX"</w:t>
              </w:r>
              <w:r>
                <w:t xml:space="preserve"> is supported.</w:t>
              </w:r>
            </w:ins>
          </w:p>
        </w:tc>
      </w:tr>
      <w:tr w:rsidR="00194FFC" w14:paraId="5C866294" w14:textId="77777777" w:rsidTr="00424F78">
        <w:trPr>
          <w:jc w:val="center"/>
          <w:ins w:id="480" w:author="Huawei" w:date="2021-04-28T10:42:00Z"/>
        </w:trPr>
        <w:tc>
          <w:tcPr>
            <w:tcW w:w="1312" w:type="pct"/>
            <w:tcBorders>
              <w:top w:val="single" w:sz="4" w:space="0" w:color="auto"/>
              <w:left w:val="single" w:sz="6" w:space="0" w:color="000000"/>
              <w:bottom w:val="single" w:sz="4" w:space="0" w:color="auto"/>
              <w:right w:val="single" w:sz="6" w:space="0" w:color="000000"/>
            </w:tcBorders>
          </w:tcPr>
          <w:p w14:paraId="62632BB4" w14:textId="77777777" w:rsidR="00194FFC" w:rsidRDefault="00194FFC" w:rsidP="00424F78">
            <w:pPr>
              <w:pStyle w:val="TAL"/>
              <w:rPr>
                <w:ins w:id="481" w:author="Huawei" w:date="2021-04-28T10:42:00Z"/>
                <w:rFonts w:eastAsia="等线"/>
                <w:lang w:eastAsia="zh-CN"/>
              </w:rPr>
            </w:pPr>
            <w:ins w:id="482" w:author="Huawei" w:date="2021-04-28T10:42:00Z">
              <w:r>
                <w:t>ProblemDetails</w:t>
              </w:r>
            </w:ins>
          </w:p>
        </w:tc>
        <w:tc>
          <w:tcPr>
            <w:tcW w:w="232" w:type="pct"/>
            <w:tcBorders>
              <w:top w:val="single" w:sz="4" w:space="0" w:color="auto"/>
              <w:left w:val="single" w:sz="6" w:space="0" w:color="000000"/>
              <w:bottom w:val="single" w:sz="4" w:space="0" w:color="auto"/>
              <w:right w:val="single" w:sz="6" w:space="0" w:color="000000"/>
            </w:tcBorders>
          </w:tcPr>
          <w:p w14:paraId="11907921" w14:textId="77777777" w:rsidR="00194FFC" w:rsidRDefault="00194FFC" w:rsidP="00424F78">
            <w:pPr>
              <w:pStyle w:val="TAC"/>
              <w:rPr>
                <w:ins w:id="483" w:author="Huawei" w:date="2021-04-28T10:42:00Z"/>
              </w:rPr>
            </w:pPr>
            <w:ins w:id="484" w:author="Huawei" w:date="2021-04-28T10:42:00Z">
              <w:r>
                <w:t>O</w:t>
              </w:r>
            </w:ins>
          </w:p>
        </w:tc>
        <w:tc>
          <w:tcPr>
            <w:tcW w:w="652" w:type="pct"/>
            <w:tcBorders>
              <w:top w:val="single" w:sz="4" w:space="0" w:color="auto"/>
              <w:left w:val="single" w:sz="6" w:space="0" w:color="000000"/>
              <w:bottom w:val="single" w:sz="4" w:space="0" w:color="auto"/>
              <w:right w:val="single" w:sz="6" w:space="0" w:color="000000"/>
            </w:tcBorders>
          </w:tcPr>
          <w:p w14:paraId="6E8392AB" w14:textId="77777777" w:rsidR="00194FFC" w:rsidRDefault="00194FFC" w:rsidP="00424F78">
            <w:pPr>
              <w:pStyle w:val="TAC"/>
              <w:rPr>
                <w:ins w:id="485" w:author="Huawei" w:date="2021-04-28T10:42:00Z"/>
              </w:rPr>
            </w:pPr>
            <w:ins w:id="486" w:author="Huawei" w:date="2021-04-28T10:42:00Z">
              <w:r>
                <w:t>0..1</w:t>
              </w:r>
            </w:ins>
          </w:p>
        </w:tc>
        <w:tc>
          <w:tcPr>
            <w:tcW w:w="884" w:type="pct"/>
            <w:tcBorders>
              <w:top w:val="single" w:sz="4" w:space="0" w:color="auto"/>
              <w:left w:val="single" w:sz="6" w:space="0" w:color="000000"/>
              <w:bottom w:val="single" w:sz="4" w:space="0" w:color="auto"/>
              <w:right w:val="single" w:sz="6" w:space="0" w:color="000000"/>
            </w:tcBorders>
          </w:tcPr>
          <w:p w14:paraId="489EA65A" w14:textId="77777777" w:rsidR="00194FFC" w:rsidRDefault="00194FFC" w:rsidP="00424F78">
            <w:pPr>
              <w:pStyle w:val="TAL"/>
              <w:rPr>
                <w:ins w:id="487" w:author="Huawei" w:date="2021-04-28T10:42:00Z"/>
              </w:rPr>
            </w:pPr>
            <w:ins w:id="488" w:author="Huawei" w:date="2021-04-28T10:42:00Z">
              <w:r>
                <w:t>404 Not Found</w:t>
              </w:r>
            </w:ins>
          </w:p>
        </w:tc>
        <w:tc>
          <w:tcPr>
            <w:tcW w:w="1920" w:type="pct"/>
            <w:tcBorders>
              <w:top w:val="single" w:sz="4" w:space="0" w:color="auto"/>
              <w:left w:val="single" w:sz="6" w:space="0" w:color="000000"/>
              <w:bottom w:val="single" w:sz="4" w:space="0" w:color="auto"/>
              <w:right w:val="single" w:sz="6" w:space="0" w:color="000000"/>
            </w:tcBorders>
          </w:tcPr>
          <w:p w14:paraId="0960AAD5" w14:textId="77777777" w:rsidR="00194FFC" w:rsidRDefault="00194FFC" w:rsidP="00424F78">
            <w:pPr>
              <w:pStyle w:val="TAL"/>
              <w:rPr>
                <w:ins w:id="489" w:author="Huawei" w:date="2021-04-28T10:42:00Z"/>
              </w:rPr>
            </w:pPr>
            <w:ins w:id="490" w:author="Huawei" w:date="2021-04-28T10:42:00Z">
              <w:r>
                <w:t>The Individual NWDAF Event Subscription resource does not exist. (NOTE 2)</w:t>
              </w:r>
            </w:ins>
          </w:p>
        </w:tc>
      </w:tr>
      <w:tr w:rsidR="00194FFC" w14:paraId="04D46C8C" w14:textId="77777777" w:rsidTr="00424F78">
        <w:trPr>
          <w:jc w:val="center"/>
          <w:ins w:id="491" w:author="Huawei" w:date="2021-04-28T10:42:00Z"/>
        </w:trPr>
        <w:tc>
          <w:tcPr>
            <w:tcW w:w="5000" w:type="pct"/>
            <w:gridSpan w:val="5"/>
            <w:tcBorders>
              <w:top w:val="single" w:sz="4" w:space="0" w:color="auto"/>
              <w:left w:val="single" w:sz="6" w:space="0" w:color="000000"/>
              <w:bottom w:val="single" w:sz="6" w:space="0" w:color="000000"/>
              <w:right w:val="single" w:sz="6" w:space="0" w:color="000000"/>
            </w:tcBorders>
          </w:tcPr>
          <w:p w14:paraId="2A80A042" w14:textId="77777777" w:rsidR="00194FFC" w:rsidRDefault="00194FFC" w:rsidP="00424F78">
            <w:pPr>
              <w:pStyle w:val="TAN"/>
              <w:rPr>
                <w:ins w:id="492" w:author="Huawei" w:date="2021-04-28T10:42:00Z"/>
              </w:rPr>
            </w:pPr>
            <w:ins w:id="493" w:author="Huawei" w:date="2021-04-28T10:42:00Z">
              <w:r>
                <w:t>NOTE 1:</w:t>
              </w:r>
              <w:r>
                <w:tab/>
                <w:t>The mandatory HTTP error status codes for the PUT method listed in table 5.2.7.1-1 of 3GPP TS 29.500 [6] also apply.</w:t>
              </w:r>
            </w:ins>
          </w:p>
          <w:p w14:paraId="2390CB4F" w14:textId="77777777" w:rsidR="00194FFC" w:rsidRDefault="00194FFC" w:rsidP="00424F78">
            <w:pPr>
              <w:pStyle w:val="TAN"/>
              <w:rPr>
                <w:ins w:id="494" w:author="Huawei" w:date="2021-04-28T10:42:00Z"/>
              </w:rPr>
            </w:pPr>
            <w:ins w:id="495" w:author="Huawei" w:date="2021-04-28T10:42:00Z">
              <w:r>
                <w:t>NOTE 2:</w:t>
              </w:r>
              <w:r>
                <w:tab/>
                <w:t>Failure cases are described in subclause 5.1.7.</w:t>
              </w:r>
            </w:ins>
          </w:p>
        </w:tc>
      </w:tr>
    </w:tbl>
    <w:p w14:paraId="6454D7FA" w14:textId="77777777" w:rsidR="00194FFC" w:rsidRDefault="00194FFC" w:rsidP="00194FFC">
      <w:pPr>
        <w:rPr>
          <w:ins w:id="496" w:author="Huawei" w:date="2021-04-28T10:42:00Z"/>
          <w:noProof/>
        </w:rPr>
      </w:pPr>
    </w:p>
    <w:p w14:paraId="25EE769A" w14:textId="77777777" w:rsidR="00194FFC" w:rsidRDefault="00194FFC" w:rsidP="00194FFC">
      <w:pPr>
        <w:pStyle w:val="TH"/>
        <w:rPr>
          <w:ins w:id="497" w:author="Huawei" w:date="2021-04-28T10:42:00Z"/>
        </w:rPr>
      </w:pPr>
      <w:ins w:id="498" w:author="Huawei" w:date="2021-04-28T10:42:00Z">
        <w:r>
          <w:t>Table 5.</w:t>
        </w:r>
      </w:ins>
      <w:ins w:id="499" w:author="Huawei" w:date="2021-04-28T10:49:00Z">
        <w:r>
          <w:t>b</w:t>
        </w:r>
      </w:ins>
      <w:ins w:id="500" w:author="Huawei" w:date="2021-04-28T10:42:00Z">
        <w:r>
          <w:t>.3.3.3.</w:t>
        </w:r>
      </w:ins>
      <w:ins w:id="501" w:author="Huawei" w:date="2021-05-07T09:58:00Z">
        <w:r>
          <w:t>1</w:t>
        </w:r>
      </w:ins>
      <w:ins w:id="502" w:author="Huawei" w:date="2021-04-28T10:42: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94FFC" w14:paraId="6437724C" w14:textId="77777777" w:rsidTr="00424F78">
        <w:trPr>
          <w:jc w:val="center"/>
          <w:ins w:id="503" w:author="Huawei" w:date="2021-04-28T1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48B12F" w14:textId="77777777" w:rsidR="00194FFC" w:rsidRDefault="00194FFC" w:rsidP="00424F78">
            <w:pPr>
              <w:pStyle w:val="TAH"/>
              <w:rPr>
                <w:ins w:id="504" w:author="Huawei" w:date="2021-04-28T10:42:00Z"/>
              </w:rPr>
            </w:pPr>
            <w:ins w:id="505" w:author="Huawei" w:date="2021-04-28T10: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C23D9B" w14:textId="77777777" w:rsidR="00194FFC" w:rsidRDefault="00194FFC" w:rsidP="00424F78">
            <w:pPr>
              <w:pStyle w:val="TAH"/>
              <w:rPr>
                <w:ins w:id="506" w:author="Huawei" w:date="2021-04-28T10:42:00Z"/>
              </w:rPr>
            </w:pPr>
            <w:ins w:id="507" w:author="Huawei" w:date="2021-04-28T10: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C21B81" w14:textId="77777777" w:rsidR="00194FFC" w:rsidRDefault="00194FFC" w:rsidP="00424F78">
            <w:pPr>
              <w:pStyle w:val="TAH"/>
              <w:rPr>
                <w:ins w:id="508" w:author="Huawei" w:date="2021-04-28T10:42:00Z"/>
              </w:rPr>
            </w:pPr>
            <w:ins w:id="509" w:author="Huawei" w:date="2021-04-28T10: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A6068B" w14:textId="77777777" w:rsidR="00194FFC" w:rsidRDefault="00194FFC" w:rsidP="00424F78">
            <w:pPr>
              <w:pStyle w:val="TAH"/>
              <w:rPr>
                <w:ins w:id="510" w:author="Huawei" w:date="2021-04-28T10:42:00Z"/>
              </w:rPr>
            </w:pPr>
            <w:ins w:id="511" w:author="Huawei" w:date="2021-04-28T10: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55E4CD" w14:textId="77777777" w:rsidR="00194FFC" w:rsidRDefault="00194FFC" w:rsidP="00424F78">
            <w:pPr>
              <w:pStyle w:val="TAH"/>
              <w:rPr>
                <w:ins w:id="512" w:author="Huawei" w:date="2021-04-28T10:42:00Z"/>
              </w:rPr>
            </w:pPr>
            <w:ins w:id="513" w:author="Huawei" w:date="2021-04-28T10:42:00Z">
              <w:r>
                <w:t>Description</w:t>
              </w:r>
            </w:ins>
          </w:p>
        </w:tc>
      </w:tr>
      <w:tr w:rsidR="00194FFC" w14:paraId="154B61AE" w14:textId="77777777" w:rsidTr="00424F78">
        <w:trPr>
          <w:jc w:val="center"/>
          <w:ins w:id="514" w:author="Huawei" w:date="2021-04-28T1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28C81E" w14:textId="77777777" w:rsidR="00194FFC" w:rsidRDefault="00194FFC" w:rsidP="00424F78">
            <w:pPr>
              <w:pStyle w:val="TAL"/>
              <w:rPr>
                <w:ins w:id="515" w:author="Huawei" w:date="2021-04-28T10:42:00Z"/>
              </w:rPr>
            </w:pPr>
            <w:ins w:id="516" w:author="Huawei" w:date="2021-04-28T10:42:00Z">
              <w:r>
                <w:t>Location</w:t>
              </w:r>
            </w:ins>
          </w:p>
        </w:tc>
        <w:tc>
          <w:tcPr>
            <w:tcW w:w="732" w:type="pct"/>
            <w:tcBorders>
              <w:top w:val="single" w:sz="4" w:space="0" w:color="auto"/>
              <w:left w:val="single" w:sz="6" w:space="0" w:color="000000"/>
              <w:bottom w:val="single" w:sz="4" w:space="0" w:color="auto"/>
              <w:right w:val="single" w:sz="6" w:space="0" w:color="000000"/>
            </w:tcBorders>
          </w:tcPr>
          <w:p w14:paraId="3D920010" w14:textId="77777777" w:rsidR="00194FFC" w:rsidRDefault="00194FFC" w:rsidP="00424F78">
            <w:pPr>
              <w:pStyle w:val="TAL"/>
              <w:rPr>
                <w:ins w:id="517" w:author="Huawei" w:date="2021-04-28T10:42:00Z"/>
              </w:rPr>
            </w:pPr>
            <w:ins w:id="518" w:author="Huawei" w:date="2021-04-28T10:42:00Z">
              <w:r>
                <w:t>string</w:t>
              </w:r>
            </w:ins>
          </w:p>
        </w:tc>
        <w:tc>
          <w:tcPr>
            <w:tcW w:w="217" w:type="pct"/>
            <w:tcBorders>
              <w:top w:val="single" w:sz="4" w:space="0" w:color="auto"/>
              <w:left w:val="single" w:sz="6" w:space="0" w:color="000000"/>
              <w:bottom w:val="single" w:sz="4" w:space="0" w:color="auto"/>
              <w:right w:val="single" w:sz="6" w:space="0" w:color="000000"/>
            </w:tcBorders>
          </w:tcPr>
          <w:p w14:paraId="2519457F" w14:textId="77777777" w:rsidR="00194FFC" w:rsidRDefault="00194FFC" w:rsidP="00424F78">
            <w:pPr>
              <w:pStyle w:val="TAC"/>
              <w:rPr>
                <w:ins w:id="519" w:author="Huawei" w:date="2021-04-28T10:42:00Z"/>
              </w:rPr>
            </w:pPr>
            <w:ins w:id="520" w:author="Huawei" w:date="2021-04-28T10:42:00Z">
              <w:r>
                <w:t>M</w:t>
              </w:r>
            </w:ins>
          </w:p>
        </w:tc>
        <w:tc>
          <w:tcPr>
            <w:tcW w:w="581" w:type="pct"/>
            <w:tcBorders>
              <w:top w:val="single" w:sz="4" w:space="0" w:color="auto"/>
              <w:left w:val="single" w:sz="6" w:space="0" w:color="000000"/>
              <w:bottom w:val="single" w:sz="4" w:space="0" w:color="auto"/>
              <w:right w:val="single" w:sz="6" w:space="0" w:color="000000"/>
            </w:tcBorders>
          </w:tcPr>
          <w:p w14:paraId="558BF140" w14:textId="77777777" w:rsidR="00194FFC" w:rsidRDefault="00194FFC" w:rsidP="00424F78">
            <w:pPr>
              <w:pStyle w:val="TAL"/>
              <w:rPr>
                <w:ins w:id="521" w:author="Huawei" w:date="2021-04-28T10:42:00Z"/>
              </w:rPr>
            </w:pPr>
            <w:ins w:id="522" w:author="Huawei" w:date="2021-04-28T10: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B31577" w14:textId="77777777" w:rsidR="00194FFC" w:rsidRDefault="00194FFC" w:rsidP="00424F78">
            <w:pPr>
              <w:pStyle w:val="TAL"/>
              <w:rPr>
                <w:ins w:id="523" w:author="Huawei" w:date="2021-04-28T10:42:00Z"/>
              </w:rPr>
            </w:pPr>
            <w:ins w:id="524" w:author="Huawei" w:date="2021-04-28T10:42:00Z">
              <w:r>
                <w:t>An alternative URI of the resource located in an alternative NWDAF (service) instance.</w:t>
              </w:r>
            </w:ins>
          </w:p>
        </w:tc>
      </w:tr>
      <w:tr w:rsidR="00194FFC" w14:paraId="5DB5CE01" w14:textId="77777777" w:rsidTr="00424F78">
        <w:trPr>
          <w:jc w:val="center"/>
          <w:ins w:id="525" w:author="Huawei" w:date="2021-04-28T1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EF15F9" w14:textId="77777777" w:rsidR="00194FFC" w:rsidRDefault="00194FFC" w:rsidP="00424F78">
            <w:pPr>
              <w:pStyle w:val="TAL"/>
              <w:rPr>
                <w:ins w:id="526" w:author="Huawei" w:date="2021-04-28T10:42:00Z"/>
              </w:rPr>
            </w:pPr>
            <w:ins w:id="527" w:author="Huawei" w:date="2021-04-28T10: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2AA90D" w14:textId="77777777" w:rsidR="00194FFC" w:rsidRDefault="00194FFC" w:rsidP="00424F78">
            <w:pPr>
              <w:pStyle w:val="TAL"/>
              <w:rPr>
                <w:ins w:id="528" w:author="Huawei" w:date="2021-04-28T10:42:00Z"/>
              </w:rPr>
            </w:pPr>
            <w:ins w:id="529" w:author="Huawei" w:date="2021-04-28T10:4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1A44F62" w14:textId="77777777" w:rsidR="00194FFC" w:rsidRDefault="00194FFC" w:rsidP="00424F78">
            <w:pPr>
              <w:pStyle w:val="TAC"/>
              <w:rPr>
                <w:ins w:id="530" w:author="Huawei" w:date="2021-04-28T10:42:00Z"/>
              </w:rPr>
            </w:pPr>
            <w:ins w:id="531" w:author="Huawei" w:date="2021-04-28T10:4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7863F97" w14:textId="77777777" w:rsidR="00194FFC" w:rsidRDefault="00194FFC" w:rsidP="00424F78">
            <w:pPr>
              <w:pStyle w:val="TAL"/>
              <w:rPr>
                <w:ins w:id="532" w:author="Huawei" w:date="2021-04-28T10:42:00Z"/>
              </w:rPr>
            </w:pPr>
            <w:ins w:id="533" w:author="Huawei" w:date="2021-04-28T10:4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42474A" w14:textId="77777777" w:rsidR="00194FFC" w:rsidRDefault="00194FFC" w:rsidP="00424F78">
            <w:pPr>
              <w:pStyle w:val="TAL"/>
              <w:rPr>
                <w:ins w:id="534" w:author="Huawei" w:date="2021-04-28T10:42:00Z"/>
              </w:rPr>
            </w:pPr>
            <w:ins w:id="535" w:author="Huawei" w:date="2021-04-28T10:42:00Z">
              <w:r>
                <w:rPr>
                  <w:lang w:eastAsia="fr-FR"/>
                </w:rPr>
                <w:t>Identifier of the target NF (service) instance towards which the request is redirected</w:t>
              </w:r>
            </w:ins>
          </w:p>
        </w:tc>
      </w:tr>
    </w:tbl>
    <w:p w14:paraId="22ACDA53" w14:textId="77777777" w:rsidR="00194FFC" w:rsidRDefault="00194FFC" w:rsidP="00194FFC">
      <w:pPr>
        <w:rPr>
          <w:ins w:id="536" w:author="Huawei" w:date="2021-04-28T10:42:00Z"/>
        </w:rPr>
      </w:pPr>
    </w:p>
    <w:p w14:paraId="5C407373" w14:textId="77777777" w:rsidR="00194FFC" w:rsidRDefault="00194FFC" w:rsidP="00194FFC">
      <w:pPr>
        <w:pStyle w:val="TH"/>
        <w:rPr>
          <w:ins w:id="537" w:author="Huawei" w:date="2021-04-28T10:42:00Z"/>
        </w:rPr>
      </w:pPr>
      <w:ins w:id="538" w:author="Huawei" w:date="2021-04-28T10:42:00Z">
        <w:r>
          <w:t>Table 5.</w:t>
        </w:r>
      </w:ins>
      <w:ins w:id="539" w:author="Huawei" w:date="2021-04-28T10:49:00Z">
        <w:r>
          <w:t>b</w:t>
        </w:r>
      </w:ins>
      <w:ins w:id="540" w:author="Huawei" w:date="2021-04-28T10:42:00Z">
        <w:r>
          <w:t>.3.3.3.</w:t>
        </w:r>
      </w:ins>
      <w:ins w:id="541" w:author="Huawei" w:date="2021-05-07T09:58:00Z">
        <w:r>
          <w:t>1</w:t>
        </w:r>
      </w:ins>
      <w:ins w:id="542" w:author="Huawei" w:date="2021-04-28T10:42: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94FFC" w14:paraId="1695F272" w14:textId="77777777" w:rsidTr="00424F78">
        <w:trPr>
          <w:jc w:val="center"/>
          <w:ins w:id="543" w:author="Huawei" w:date="2021-04-28T1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9DFB1" w14:textId="77777777" w:rsidR="00194FFC" w:rsidRDefault="00194FFC" w:rsidP="00424F78">
            <w:pPr>
              <w:pStyle w:val="TAH"/>
              <w:rPr>
                <w:ins w:id="544" w:author="Huawei" w:date="2021-04-28T10:42:00Z"/>
              </w:rPr>
            </w:pPr>
            <w:ins w:id="545" w:author="Huawei" w:date="2021-04-28T10: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2745C5" w14:textId="77777777" w:rsidR="00194FFC" w:rsidRDefault="00194FFC" w:rsidP="00424F78">
            <w:pPr>
              <w:pStyle w:val="TAH"/>
              <w:rPr>
                <w:ins w:id="546" w:author="Huawei" w:date="2021-04-28T10:42:00Z"/>
              </w:rPr>
            </w:pPr>
            <w:ins w:id="547" w:author="Huawei" w:date="2021-04-28T10: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C6073" w14:textId="77777777" w:rsidR="00194FFC" w:rsidRDefault="00194FFC" w:rsidP="00424F78">
            <w:pPr>
              <w:pStyle w:val="TAH"/>
              <w:rPr>
                <w:ins w:id="548" w:author="Huawei" w:date="2021-04-28T10:42:00Z"/>
              </w:rPr>
            </w:pPr>
            <w:ins w:id="549" w:author="Huawei" w:date="2021-04-28T10: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CD300" w14:textId="77777777" w:rsidR="00194FFC" w:rsidRDefault="00194FFC" w:rsidP="00424F78">
            <w:pPr>
              <w:pStyle w:val="TAH"/>
              <w:rPr>
                <w:ins w:id="550" w:author="Huawei" w:date="2021-04-28T10:42:00Z"/>
              </w:rPr>
            </w:pPr>
            <w:ins w:id="551" w:author="Huawei" w:date="2021-04-28T10: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377BD2" w14:textId="77777777" w:rsidR="00194FFC" w:rsidRDefault="00194FFC" w:rsidP="00424F78">
            <w:pPr>
              <w:pStyle w:val="TAH"/>
              <w:rPr>
                <w:ins w:id="552" w:author="Huawei" w:date="2021-04-28T10:42:00Z"/>
              </w:rPr>
            </w:pPr>
            <w:ins w:id="553" w:author="Huawei" w:date="2021-04-28T10:42:00Z">
              <w:r>
                <w:t>Description</w:t>
              </w:r>
            </w:ins>
          </w:p>
        </w:tc>
      </w:tr>
      <w:tr w:rsidR="00194FFC" w14:paraId="67A8B610" w14:textId="77777777" w:rsidTr="00424F78">
        <w:trPr>
          <w:jc w:val="center"/>
          <w:ins w:id="554" w:author="Huawei" w:date="2021-04-28T1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2BA03" w14:textId="77777777" w:rsidR="00194FFC" w:rsidRDefault="00194FFC" w:rsidP="00424F78">
            <w:pPr>
              <w:pStyle w:val="TAL"/>
              <w:rPr>
                <w:ins w:id="555" w:author="Huawei" w:date="2021-04-28T10:42:00Z"/>
              </w:rPr>
            </w:pPr>
            <w:ins w:id="556" w:author="Huawei" w:date="2021-04-28T10:42:00Z">
              <w:r>
                <w:t>Location</w:t>
              </w:r>
            </w:ins>
          </w:p>
        </w:tc>
        <w:tc>
          <w:tcPr>
            <w:tcW w:w="732" w:type="pct"/>
            <w:tcBorders>
              <w:top w:val="single" w:sz="4" w:space="0" w:color="auto"/>
              <w:left w:val="single" w:sz="6" w:space="0" w:color="000000"/>
              <w:bottom w:val="single" w:sz="4" w:space="0" w:color="auto"/>
              <w:right w:val="single" w:sz="6" w:space="0" w:color="000000"/>
            </w:tcBorders>
          </w:tcPr>
          <w:p w14:paraId="5F26BA36" w14:textId="77777777" w:rsidR="00194FFC" w:rsidRDefault="00194FFC" w:rsidP="00424F78">
            <w:pPr>
              <w:pStyle w:val="TAL"/>
              <w:rPr>
                <w:ins w:id="557" w:author="Huawei" w:date="2021-04-28T10:42:00Z"/>
              </w:rPr>
            </w:pPr>
            <w:ins w:id="558" w:author="Huawei" w:date="2021-04-28T10:42:00Z">
              <w:r>
                <w:t>string</w:t>
              </w:r>
            </w:ins>
          </w:p>
        </w:tc>
        <w:tc>
          <w:tcPr>
            <w:tcW w:w="217" w:type="pct"/>
            <w:tcBorders>
              <w:top w:val="single" w:sz="4" w:space="0" w:color="auto"/>
              <w:left w:val="single" w:sz="6" w:space="0" w:color="000000"/>
              <w:bottom w:val="single" w:sz="4" w:space="0" w:color="auto"/>
              <w:right w:val="single" w:sz="6" w:space="0" w:color="000000"/>
            </w:tcBorders>
          </w:tcPr>
          <w:p w14:paraId="6BC2A180" w14:textId="77777777" w:rsidR="00194FFC" w:rsidRDefault="00194FFC" w:rsidP="00424F78">
            <w:pPr>
              <w:pStyle w:val="TAC"/>
              <w:rPr>
                <w:ins w:id="559" w:author="Huawei" w:date="2021-04-28T10:42:00Z"/>
              </w:rPr>
            </w:pPr>
            <w:ins w:id="560" w:author="Huawei" w:date="2021-04-28T10:42:00Z">
              <w:r>
                <w:t>M</w:t>
              </w:r>
            </w:ins>
          </w:p>
        </w:tc>
        <w:tc>
          <w:tcPr>
            <w:tcW w:w="581" w:type="pct"/>
            <w:tcBorders>
              <w:top w:val="single" w:sz="4" w:space="0" w:color="auto"/>
              <w:left w:val="single" w:sz="6" w:space="0" w:color="000000"/>
              <w:bottom w:val="single" w:sz="4" w:space="0" w:color="auto"/>
              <w:right w:val="single" w:sz="6" w:space="0" w:color="000000"/>
            </w:tcBorders>
          </w:tcPr>
          <w:p w14:paraId="24BA9D51" w14:textId="77777777" w:rsidR="00194FFC" w:rsidRDefault="00194FFC" w:rsidP="00424F78">
            <w:pPr>
              <w:pStyle w:val="TAL"/>
              <w:rPr>
                <w:ins w:id="561" w:author="Huawei" w:date="2021-04-28T10:42:00Z"/>
              </w:rPr>
            </w:pPr>
            <w:ins w:id="562" w:author="Huawei" w:date="2021-04-28T10: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3202F8" w14:textId="77777777" w:rsidR="00194FFC" w:rsidRDefault="00194FFC" w:rsidP="00424F78">
            <w:pPr>
              <w:pStyle w:val="TAL"/>
              <w:rPr>
                <w:ins w:id="563" w:author="Huawei" w:date="2021-04-28T10:42:00Z"/>
              </w:rPr>
            </w:pPr>
            <w:ins w:id="564" w:author="Huawei" w:date="2021-04-28T10:42:00Z">
              <w:r>
                <w:t>An alternative URI of the resource located in an alternative NWDAF (service) instance.</w:t>
              </w:r>
            </w:ins>
          </w:p>
        </w:tc>
      </w:tr>
      <w:tr w:rsidR="00194FFC" w14:paraId="798E5E41" w14:textId="77777777" w:rsidTr="00424F78">
        <w:trPr>
          <w:jc w:val="center"/>
          <w:ins w:id="565" w:author="Huawei" w:date="2021-04-28T1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D7913" w14:textId="77777777" w:rsidR="00194FFC" w:rsidRDefault="00194FFC" w:rsidP="00424F78">
            <w:pPr>
              <w:pStyle w:val="TAL"/>
              <w:rPr>
                <w:ins w:id="566" w:author="Huawei" w:date="2021-04-28T10:42:00Z"/>
              </w:rPr>
            </w:pPr>
            <w:ins w:id="567" w:author="Huawei" w:date="2021-04-28T10: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2FAB201" w14:textId="77777777" w:rsidR="00194FFC" w:rsidRDefault="00194FFC" w:rsidP="00424F78">
            <w:pPr>
              <w:pStyle w:val="TAL"/>
              <w:rPr>
                <w:ins w:id="568" w:author="Huawei" w:date="2021-04-28T10:42:00Z"/>
              </w:rPr>
            </w:pPr>
            <w:ins w:id="569" w:author="Huawei" w:date="2021-04-28T10:4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68BC3FB" w14:textId="77777777" w:rsidR="00194FFC" w:rsidRDefault="00194FFC" w:rsidP="00424F78">
            <w:pPr>
              <w:pStyle w:val="TAC"/>
              <w:rPr>
                <w:ins w:id="570" w:author="Huawei" w:date="2021-04-28T10:42:00Z"/>
              </w:rPr>
            </w:pPr>
            <w:ins w:id="571" w:author="Huawei" w:date="2021-04-28T10:4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AEA3227" w14:textId="77777777" w:rsidR="00194FFC" w:rsidRDefault="00194FFC" w:rsidP="00424F78">
            <w:pPr>
              <w:pStyle w:val="TAL"/>
              <w:rPr>
                <w:ins w:id="572" w:author="Huawei" w:date="2021-04-28T10:42:00Z"/>
              </w:rPr>
            </w:pPr>
            <w:ins w:id="573" w:author="Huawei" w:date="2021-04-28T10:4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2BDF6" w14:textId="77777777" w:rsidR="00194FFC" w:rsidRDefault="00194FFC" w:rsidP="00424F78">
            <w:pPr>
              <w:pStyle w:val="TAL"/>
              <w:rPr>
                <w:ins w:id="574" w:author="Huawei" w:date="2021-04-28T10:42:00Z"/>
              </w:rPr>
            </w:pPr>
            <w:ins w:id="575" w:author="Huawei" w:date="2021-04-28T10:42:00Z">
              <w:r>
                <w:rPr>
                  <w:lang w:eastAsia="fr-FR"/>
                </w:rPr>
                <w:t>Identifier of the target NF (service) instance towards which the request is redirected</w:t>
              </w:r>
            </w:ins>
          </w:p>
        </w:tc>
      </w:tr>
    </w:tbl>
    <w:p w14:paraId="65C2E649" w14:textId="77777777" w:rsidR="00194FFC" w:rsidRDefault="00194FFC" w:rsidP="00194FFC">
      <w:pPr>
        <w:rPr>
          <w:rFonts w:eastAsia="MS Mincho"/>
          <w:lang w:eastAsia="ja-JP"/>
        </w:rPr>
      </w:pPr>
    </w:p>
    <w:p w14:paraId="01097656" w14:textId="77777777" w:rsidR="00194FFC" w:rsidRDefault="00194FFC" w:rsidP="00194FFC">
      <w:pPr>
        <w:pStyle w:val="6"/>
        <w:rPr>
          <w:ins w:id="576" w:author="Huawei" w:date="2021-04-28T10:42:00Z"/>
        </w:rPr>
      </w:pPr>
      <w:bookmarkStart w:id="577" w:name="_Toc50031960"/>
      <w:bookmarkStart w:id="578" w:name="_Toc51762880"/>
      <w:bookmarkStart w:id="579" w:name="_Toc56640947"/>
      <w:bookmarkStart w:id="580" w:name="_Toc59017915"/>
      <w:bookmarkStart w:id="581" w:name="_Toc66231783"/>
      <w:bookmarkStart w:id="582" w:name="_Toc68168944"/>
      <w:ins w:id="583" w:author="Huawei" w:date="2021-04-28T10:42:00Z">
        <w:r>
          <w:t>5.</w:t>
        </w:r>
      </w:ins>
      <w:ins w:id="584" w:author="Huawei" w:date="2021-04-28T10:48:00Z">
        <w:r>
          <w:t>b</w:t>
        </w:r>
      </w:ins>
      <w:ins w:id="585" w:author="Huawei" w:date="2021-04-28T10:42:00Z">
        <w:r>
          <w:t>.3.3.3.</w:t>
        </w:r>
      </w:ins>
      <w:ins w:id="586" w:author="Huawei" w:date="2021-05-07T10:04:00Z">
        <w:r>
          <w:t>2</w:t>
        </w:r>
      </w:ins>
      <w:ins w:id="587" w:author="Huawei" w:date="2021-04-28T10:42:00Z">
        <w:r>
          <w:tab/>
          <w:t>DELETE</w:t>
        </w:r>
        <w:bookmarkEnd w:id="577"/>
        <w:bookmarkEnd w:id="578"/>
        <w:bookmarkEnd w:id="579"/>
        <w:bookmarkEnd w:id="580"/>
        <w:bookmarkEnd w:id="581"/>
        <w:bookmarkEnd w:id="582"/>
      </w:ins>
    </w:p>
    <w:p w14:paraId="630D5F5D" w14:textId="77777777" w:rsidR="00194FFC" w:rsidRDefault="00194FFC" w:rsidP="00194FFC">
      <w:pPr>
        <w:rPr>
          <w:ins w:id="588" w:author="Huawei" w:date="2021-04-28T10:42:00Z"/>
        </w:rPr>
      </w:pPr>
      <w:ins w:id="589" w:author="Huawei" w:date="2021-04-28T10:42:00Z">
        <w:r>
          <w:t>This method shall support the URI query parameters specified in table 5.</w:t>
        </w:r>
      </w:ins>
      <w:ins w:id="590" w:author="Huawei" w:date="2021-04-28T10:48:00Z">
        <w:r>
          <w:t>b</w:t>
        </w:r>
      </w:ins>
      <w:ins w:id="591" w:author="Huawei" w:date="2021-04-28T10:42:00Z">
        <w:r>
          <w:t>.3.3.3.</w:t>
        </w:r>
      </w:ins>
      <w:ins w:id="592" w:author="Huawei" w:date="2021-05-07T10:04:00Z">
        <w:r>
          <w:t>2</w:t>
        </w:r>
      </w:ins>
      <w:ins w:id="593" w:author="Huawei" w:date="2021-04-28T10:42:00Z">
        <w:r>
          <w:t>-1.</w:t>
        </w:r>
      </w:ins>
    </w:p>
    <w:p w14:paraId="13104D61" w14:textId="77777777" w:rsidR="00194FFC" w:rsidRDefault="00194FFC" w:rsidP="00194FFC">
      <w:pPr>
        <w:pStyle w:val="TH"/>
        <w:rPr>
          <w:ins w:id="594" w:author="Huawei" w:date="2021-04-28T10:42:00Z"/>
        </w:rPr>
      </w:pPr>
      <w:ins w:id="595" w:author="Huawei" w:date="2021-04-28T10:42:00Z">
        <w:r>
          <w:t>Table 5.</w:t>
        </w:r>
      </w:ins>
      <w:ins w:id="596" w:author="Huawei" w:date="2021-04-28T10:48:00Z">
        <w:r>
          <w:t>b</w:t>
        </w:r>
      </w:ins>
      <w:ins w:id="597" w:author="Huawei" w:date="2021-04-28T10:42:00Z">
        <w:r>
          <w:t>.3.3.3.</w:t>
        </w:r>
      </w:ins>
      <w:ins w:id="598" w:author="Huawei" w:date="2021-05-07T10:04:00Z">
        <w:r>
          <w:t>2</w:t>
        </w:r>
      </w:ins>
      <w:ins w:id="599" w:author="Huawei" w:date="2021-04-28T10:42:00Z">
        <w:r>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94FFC" w14:paraId="18006BFE" w14:textId="77777777" w:rsidTr="00424F78">
        <w:trPr>
          <w:jc w:val="center"/>
          <w:ins w:id="600" w:author="Huawei" w:date="2021-04-28T10: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7531F7" w14:textId="77777777" w:rsidR="00194FFC" w:rsidRDefault="00194FFC" w:rsidP="00424F78">
            <w:pPr>
              <w:pStyle w:val="TAH"/>
              <w:rPr>
                <w:ins w:id="601" w:author="Huawei" w:date="2021-04-28T10:42:00Z"/>
              </w:rPr>
            </w:pPr>
            <w:ins w:id="602" w:author="Huawei" w:date="2021-04-28T10: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0AC59E" w14:textId="77777777" w:rsidR="00194FFC" w:rsidRDefault="00194FFC" w:rsidP="00424F78">
            <w:pPr>
              <w:pStyle w:val="TAH"/>
              <w:rPr>
                <w:ins w:id="603" w:author="Huawei" w:date="2021-04-28T10:42:00Z"/>
              </w:rPr>
            </w:pPr>
            <w:ins w:id="604" w:author="Huawei" w:date="2021-04-28T10: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4C2607" w14:textId="77777777" w:rsidR="00194FFC" w:rsidRDefault="00194FFC" w:rsidP="00424F78">
            <w:pPr>
              <w:pStyle w:val="TAH"/>
              <w:rPr>
                <w:ins w:id="605" w:author="Huawei" w:date="2021-04-28T10:42:00Z"/>
              </w:rPr>
            </w:pPr>
            <w:ins w:id="606" w:author="Huawei" w:date="2021-04-28T10: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5B961C" w14:textId="77777777" w:rsidR="00194FFC" w:rsidRDefault="00194FFC" w:rsidP="00424F78">
            <w:pPr>
              <w:pStyle w:val="TAH"/>
              <w:rPr>
                <w:ins w:id="607" w:author="Huawei" w:date="2021-04-28T10:42:00Z"/>
              </w:rPr>
            </w:pPr>
            <w:ins w:id="608" w:author="Huawei" w:date="2021-04-28T10: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A9985" w14:textId="77777777" w:rsidR="00194FFC" w:rsidRDefault="00194FFC" w:rsidP="00424F78">
            <w:pPr>
              <w:pStyle w:val="TAH"/>
              <w:rPr>
                <w:ins w:id="609" w:author="Huawei" w:date="2021-04-28T10:42:00Z"/>
              </w:rPr>
            </w:pPr>
            <w:ins w:id="610" w:author="Huawei" w:date="2021-04-28T10:42:00Z">
              <w:r>
                <w:t>Description</w:t>
              </w:r>
            </w:ins>
          </w:p>
        </w:tc>
      </w:tr>
      <w:tr w:rsidR="00194FFC" w14:paraId="0FC782B8" w14:textId="77777777" w:rsidTr="00424F78">
        <w:trPr>
          <w:jc w:val="center"/>
          <w:ins w:id="611" w:author="Huawei" w:date="2021-04-28T10:42:00Z"/>
        </w:trPr>
        <w:tc>
          <w:tcPr>
            <w:tcW w:w="825" w:type="pct"/>
            <w:tcBorders>
              <w:top w:val="single" w:sz="4" w:space="0" w:color="auto"/>
              <w:left w:val="single" w:sz="6" w:space="0" w:color="000000"/>
              <w:bottom w:val="single" w:sz="6" w:space="0" w:color="000000"/>
              <w:right w:val="single" w:sz="6" w:space="0" w:color="000000"/>
            </w:tcBorders>
            <w:hideMark/>
          </w:tcPr>
          <w:p w14:paraId="633BBFAB" w14:textId="77777777" w:rsidR="00194FFC" w:rsidRDefault="00194FFC" w:rsidP="00424F78">
            <w:pPr>
              <w:pStyle w:val="TAL"/>
              <w:rPr>
                <w:ins w:id="612" w:author="Huawei" w:date="2021-04-28T10:42:00Z"/>
              </w:rPr>
            </w:pPr>
            <w:ins w:id="613" w:author="Huawei" w:date="2021-04-28T10:42:00Z">
              <w:r>
                <w:t>n/a</w:t>
              </w:r>
            </w:ins>
          </w:p>
        </w:tc>
        <w:tc>
          <w:tcPr>
            <w:tcW w:w="732" w:type="pct"/>
            <w:tcBorders>
              <w:top w:val="single" w:sz="4" w:space="0" w:color="auto"/>
              <w:left w:val="single" w:sz="6" w:space="0" w:color="000000"/>
              <w:bottom w:val="single" w:sz="6" w:space="0" w:color="000000"/>
              <w:right w:val="single" w:sz="6" w:space="0" w:color="000000"/>
            </w:tcBorders>
          </w:tcPr>
          <w:p w14:paraId="0634FF82" w14:textId="77777777" w:rsidR="00194FFC" w:rsidRDefault="00194FFC" w:rsidP="00424F78">
            <w:pPr>
              <w:pStyle w:val="TAL"/>
              <w:rPr>
                <w:ins w:id="614" w:author="Huawei" w:date="2021-04-28T10:42:00Z"/>
              </w:rPr>
            </w:pPr>
          </w:p>
        </w:tc>
        <w:tc>
          <w:tcPr>
            <w:tcW w:w="217" w:type="pct"/>
            <w:tcBorders>
              <w:top w:val="single" w:sz="4" w:space="0" w:color="auto"/>
              <w:left w:val="single" w:sz="6" w:space="0" w:color="000000"/>
              <w:bottom w:val="single" w:sz="6" w:space="0" w:color="000000"/>
              <w:right w:val="single" w:sz="6" w:space="0" w:color="000000"/>
            </w:tcBorders>
          </w:tcPr>
          <w:p w14:paraId="3A3ABF6C" w14:textId="77777777" w:rsidR="00194FFC" w:rsidRDefault="00194FFC" w:rsidP="00424F78">
            <w:pPr>
              <w:pStyle w:val="TAC"/>
              <w:rPr>
                <w:ins w:id="615" w:author="Huawei" w:date="2021-04-28T10:42:00Z"/>
              </w:rPr>
            </w:pPr>
          </w:p>
        </w:tc>
        <w:tc>
          <w:tcPr>
            <w:tcW w:w="581" w:type="pct"/>
            <w:tcBorders>
              <w:top w:val="single" w:sz="4" w:space="0" w:color="auto"/>
              <w:left w:val="single" w:sz="6" w:space="0" w:color="000000"/>
              <w:bottom w:val="single" w:sz="6" w:space="0" w:color="000000"/>
              <w:right w:val="single" w:sz="6" w:space="0" w:color="000000"/>
            </w:tcBorders>
          </w:tcPr>
          <w:p w14:paraId="7ACE579D" w14:textId="77777777" w:rsidR="00194FFC" w:rsidRDefault="00194FFC" w:rsidP="00424F78">
            <w:pPr>
              <w:pStyle w:val="TAL"/>
              <w:rPr>
                <w:ins w:id="616" w:author="Huawei" w:date="2021-04-28T10: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0429E1" w14:textId="77777777" w:rsidR="00194FFC" w:rsidRDefault="00194FFC" w:rsidP="00424F78">
            <w:pPr>
              <w:pStyle w:val="TAL"/>
              <w:rPr>
                <w:ins w:id="617" w:author="Huawei" w:date="2021-04-28T10:42:00Z"/>
              </w:rPr>
            </w:pPr>
          </w:p>
        </w:tc>
      </w:tr>
    </w:tbl>
    <w:p w14:paraId="73EE887C" w14:textId="77777777" w:rsidR="00194FFC" w:rsidRDefault="00194FFC" w:rsidP="00194FFC">
      <w:pPr>
        <w:rPr>
          <w:ins w:id="618" w:author="Huawei" w:date="2021-04-28T10:42:00Z"/>
        </w:rPr>
      </w:pPr>
    </w:p>
    <w:p w14:paraId="20F6ED5E" w14:textId="77777777" w:rsidR="00194FFC" w:rsidRDefault="00194FFC" w:rsidP="00194FFC">
      <w:pPr>
        <w:rPr>
          <w:ins w:id="619" w:author="Huawei" w:date="2021-04-28T10:42:00Z"/>
        </w:rPr>
      </w:pPr>
      <w:ins w:id="620" w:author="Huawei" w:date="2021-04-28T10:42:00Z">
        <w:r>
          <w:t>This method shall support the request data structures specified in table 5.</w:t>
        </w:r>
      </w:ins>
      <w:ins w:id="621" w:author="Huawei" w:date="2021-04-28T10:48:00Z">
        <w:r>
          <w:t>b</w:t>
        </w:r>
      </w:ins>
      <w:ins w:id="622" w:author="Huawei" w:date="2021-04-28T10:42:00Z">
        <w:r>
          <w:t>.3.3.3.</w:t>
        </w:r>
      </w:ins>
      <w:ins w:id="623" w:author="Huawei" w:date="2021-05-07T10:04:00Z">
        <w:r>
          <w:t>2</w:t>
        </w:r>
      </w:ins>
      <w:ins w:id="624" w:author="Huawei" w:date="2021-04-28T10:42:00Z">
        <w:r>
          <w:t>-2 and the response data structures and response codes specified in table 5.</w:t>
        </w:r>
      </w:ins>
      <w:ins w:id="625" w:author="Huawei" w:date="2021-04-28T10:48:00Z">
        <w:r>
          <w:t>b</w:t>
        </w:r>
      </w:ins>
      <w:ins w:id="626" w:author="Huawei" w:date="2021-04-28T10:42:00Z">
        <w:r>
          <w:t>.3.3.3.</w:t>
        </w:r>
      </w:ins>
      <w:ins w:id="627" w:author="Huawei" w:date="2021-05-07T10:04:00Z">
        <w:r>
          <w:t>2</w:t>
        </w:r>
      </w:ins>
      <w:ins w:id="628" w:author="Huawei" w:date="2021-04-28T10:42:00Z">
        <w:r>
          <w:t>-3.</w:t>
        </w:r>
      </w:ins>
    </w:p>
    <w:p w14:paraId="3BFCED6A" w14:textId="77777777" w:rsidR="00194FFC" w:rsidRDefault="00194FFC" w:rsidP="00194FFC">
      <w:pPr>
        <w:pStyle w:val="TH"/>
        <w:rPr>
          <w:ins w:id="629" w:author="Huawei" w:date="2021-04-28T10:42:00Z"/>
        </w:rPr>
      </w:pPr>
      <w:ins w:id="630" w:author="Huawei" w:date="2021-04-28T10:42:00Z">
        <w:r>
          <w:t>Table 5.</w:t>
        </w:r>
      </w:ins>
      <w:ins w:id="631" w:author="Huawei" w:date="2021-04-28T10:48:00Z">
        <w:r>
          <w:t>b</w:t>
        </w:r>
      </w:ins>
      <w:ins w:id="632" w:author="Huawei" w:date="2021-04-28T10:42:00Z">
        <w:r>
          <w:t>.3.3.3.</w:t>
        </w:r>
      </w:ins>
      <w:ins w:id="633" w:author="Huawei" w:date="2021-05-07T10:04:00Z">
        <w:r>
          <w:t>2</w:t>
        </w:r>
      </w:ins>
      <w:ins w:id="634" w:author="Huawei" w:date="2021-04-28T10:42:00Z">
        <w:r>
          <w:t>-2: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94FFC" w14:paraId="6D734F8C" w14:textId="77777777" w:rsidTr="00424F78">
        <w:trPr>
          <w:jc w:val="center"/>
          <w:ins w:id="635" w:author="Huawei" w:date="2021-04-28T10:4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2CD32C" w14:textId="77777777" w:rsidR="00194FFC" w:rsidRDefault="00194FFC" w:rsidP="00424F78">
            <w:pPr>
              <w:pStyle w:val="TAH"/>
              <w:rPr>
                <w:ins w:id="636" w:author="Huawei" w:date="2021-04-28T10:42:00Z"/>
              </w:rPr>
            </w:pPr>
            <w:ins w:id="637" w:author="Huawei" w:date="2021-04-28T10: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E2CC1" w14:textId="77777777" w:rsidR="00194FFC" w:rsidRDefault="00194FFC" w:rsidP="00424F78">
            <w:pPr>
              <w:pStyle w:val="TAH"/>
              <w:rPr>
                <w:ins w:id="638" w:author="Huawei" w:date="2021-04-28T10:42:00Z"/>
              </w:rPr>
            </w:pPr>
            <w:ins w:id="639" w:author="Huawei" w:date="2021-04-28T10:4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F7C600" w14:textId="77777777" w:rsidR="00194FFC" w:rsidRDefault="00194FFC" w:rsidP="00424F78">
            <w:pPr>
              <w:pStyle w:val="TAH"/>
              <w:rPr>
                <w:ins w:id="640" w:author="Huawei" w:date="2021-04-28T10:42:00Z"/>
              </w:rPr>
            </w:pPr>
            <w:ins w:id="641" w:author="Huawei" w:date="2021-04-28T10:4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B854" w14:textId="77777777" w:rsidR="00194FFC" w:rsidRDefault="00194FFC" w:rsidP="00424F78">
            <w:pPr>
              <w:pStyle w:val="TAH"/>
              <w:rPr>
                <w:ins w:id="642" w:author="Huawei" w:date="2021-04-28T10:42:00Z"/>
              </w:rPr>
            </w:pPr>
            <w:ins w:id="643" w:author="Huawei" w:date="2021-04-28T10:42:00Z">
              <w:r>
                <w:t>Description</w:t>
              </w:r>
            </w:ins>
          </w:p>
        </w:tc>
      </w:tr>
      <w:tr w:rsidR="00194FFC" w14:paraId="3E4DC670" w14:textId="77777777" w:rsidTr="00424F78">
        <w:trPr>
          <w:jc w:val="center"/>
          <w:ins w:id="644" w:author="Huawei" w:date="2021-04-28T10:42:00Z"/>
        </w:trPr>
        <w:tc>
          <w:tcPr>
            <w:tcW w:w="1627" w:type="dxa"/>
            <w:tcBorders>
              <w:top w:val="single" w:sz="4" w:space="0" w:color="auto"/>
              <w:left w:val="single" w:sz="6" w:space="0" w:color="000000"/>
              <w:bottom w:val="single" w:sz="6" w:space="0" w:color="000000"/>
              <w:right w:val="single" w:sz="6" w:space="0" w:color="000000"/>
            </w:tcBorders>
            <w:hideMark/>
          </w:tcPr>
          <w:p w14:paraId="7BBF9050" w14:textId="77777777" w:rsidR="00194FFC" w:rsidRDefault="00194FFC" w:rsidP="00424F78">
            <w:pPr>
              <w:pStyle w:val="TAL"/>
              <w:rPr>
                <w:ins w:id="645" w:author="Huawei" w:date="2021-04-28T10:42:00Z"/>
              </w:rPr>
            </w:pPr>
            <w:ins w:id="646" w:author="Huawei" w:date="2021-04-28T10:42:00Z">
              <w:r>
                <w:t>n/a</w:t>
              </w:r>
            </w:ins>
          </w:p>
        </w:tc>
        <w:tc>
          <w:tcPr>
            <w:tcW w:w="425" w:type="dxa"/>
            <w:tcBorders>
              <w:top w:val="single" w:sz="4" w:space="0" w:color="auto"/>
              <w:left w:val="single" w:sz="6" w:space="0" w:color="000000"/>
              <w:bottom w:val="single" w:sz="6" w:space="0" w:color="000000"/>
              <w:right w:val="single" w:sz="6" w:space="0" w:color="000000"/>
            </w:tcBorders>
          </w:tcPr>
          <w:p w14:paraId="7F1040F9" w14:textId="77777777" w:rsidR="00194FFC" w:rsidRDefault="00194FFC" w:rsidP="00424F78">
            <w:pPr>
              <w:pStyle w:val="TAC"/>
              <w:rPr>
                <w:ins w:id="647" w:author="Huawei" w:date="2021-04-28T10:42:00Z"/>
              </w:rPr>
            </w:pPr>
          </w:p>
        </w:tc>
        <w:tc>
          <w:tcPr>
            <w:tcW w:w="1276" w:type="dxa"/>
            <w:tcBorders>
              <w:top w:val="single" w:sz="4" w:space="0" w:color="auto"/>
              <w:left w:val="single" w:sz="6" w:space="0" w:color="000000"/>
              <w:bottom w:val="single" w:sz="6" w:space="0" w:color="000000"/>
              <w:right w:val="single" w:sz="6" w:space="0" w:color="000000"/>
            </w:tcBorders>
          </w:tcPr>
          <w:p w14:paraId="2D9990A9" w14:textId="77777777" w:rsidR="00194FFC" w:rsidRDefault="00194FFC" w:rsidP="00424F78">
            <w:pPr>
              <w:pStyle w:val="TAL"/>
              <w:rPr>
                <w:ins w:id="648" w:author="Huawei" w:date="2021-04-28T10:42:00Z"/>
              </w:rPr>
            </w:pPr>
          </w:p>
        </w:tc>
        <w:tc>
          <w:tcPr>
            <w:tcW w:w="6447" w:type="dxa"/>
            <w:tcBorders>
              <w:top w:val="single" w:sz="4" w:space="0" w:color="auto"/>
              <w:left w:val="single" w:sz="6" w:space="0" w:color="000000"/>
              <w:bottom w:val="single" w:sz="6" w:space="0" w:color="000000"/>
              <w:right w:val="single" w:sz="6" w:space="0" w:color="000000"/>
            </w:tcBorders>
          </w:tcPr>
          <w:p w14:paraId="774F7523" w14:textId="77777777" w:rsidR="00194FFC" w:rsidRDefault="00194FFC" w:rsidP="00424F78">
            <w:pPr>
              <w:pStyle w:val="TAL"/>
              <w:rPr>
                <w:ins w:id="649" w:author="Huawei" w:date="2021-04-28T10:42:00Z"/>
              </w:rPr>
            </w:pPr>
          </w:p>
        </w:tc>
      </w:tr>
    </w:tbl>
    <w:p w14:paraId="48C280F1" w14:textId="77777777" w:rsidR="00194FFC" w:rsidRDefault="00194FFC" w:rsidP="00194FFC">
      <w:pPr>
        <w:rPr>
          <w:ins w:id="650" w:author="Huawei" w:date="2021-04-28T10:42:00Z"/>
        </w:rPr>
      </w:pPr>
    </w:p>
    <w:p w14:paraId="68D9779D" w14:textId="77777777" w:rsidR="00194FFC" w:rsidRDefault="00194FFC" w:rsidP="00194FFC">
      <w:pPr>
        <w:pStyle w:val="TH"/>
        <w:rPr>
          <w:ins w:id="651" w:author="Huawei" w:date="2021-04-28T10:42:00Z"/>
        </w:rPr>
      </w:pPr>
      <w:ins w:id="652" w:author="Huawei" w:date="2021-04-28T10:42:00Z">
        <w:r>
          <w:lastRenderedPageBreak/>
          <w:t>Table 5.</w:t>
        </w:r>
      </w:ins>
      <w:ins w:id="653" w:author="Huawei" w:date="2021-04-28T10:48:00Z">
        <w:r>
          <w:t>b</w:t>
        </w:r>
      </w:ins>
      <w:ins w:id="654" w:author="Huawei" w:date="2021-04-28T10:42:00Z">
        <w:r>
          <w:t>.3.3.3.</w:t>
        </w:r>
      </w:ins>
      <w:ins w:id="655" w:author="Huawei" w:date="2021-05-07T10:04:00Z">
        <w:r>
          <w:t>2</w:t>
        </w:r>
      </w:ins>
      <w:ins w:id="656" w:author="Huawei" w:date="2021-04-28T10:42:00Z">
        <w:r>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5"/>
        <w:gridCol w:w="1110"/>
        <w:gridCol w:w="5171"/>
      </w:tblGrid>
      <w:tr w:rsidR="00194FFC" w14:paraId="26CDDB61" w14:textId="77777777" w:rsidTr="00424F78">
        <w:trPr>
          <w:jc w:val="center"/>
          <w:ins w:id="657" w:author="Huawei" w:date="2021-04-28T10:42: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9CEA89C" w14:textId="77777777" w:rsidR="00194FFC" w:rsidRDefault="00194FFC" w:rsidP="00424F78">
            <w:pPr>
              <w:pStyle w:val="TAH"/>
              <w:rPr>
                <w:ins w:id="658" w:author="Huawei" w:date="2021-04-28T10:42:00Z"/>
              </w:rPr>
            </w:pPr>
            <w:ins w:id="659" w:author="Huawei" w:date="2021-04-28T10:42: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275C11" w14:textId="77777777" w:rsidR="00194FFC" w:rsidRDefault="00194FFC" w:rsidP="00424F78">
            <w:pPr>
              <w:pStyle w:val="TAH"/>
              <w:rPr>
                <w:ins w:id="660" w:author="Huawei" w:date="2021-04-28T10:42:00Z"/>
              </w:rPr>
            </w:pPr>
            <w:ins w:id="661" w:author="Huawei" w:date="2021-04-28T10:42: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903A129" w14:textId="77777777" w:rsidR="00194FFC" w:rsidRDefault="00194FFC" w:rsidP="00424F78">
            <w:pPr>
              <w:pStyle w:val="TAH"/>
              <w:rPr>
                <w:ins w:id="662" w:author="Huawei" w:date="2021-04-28T10:42:00Z"/>
              </w:rPr>
            </w:pPr>
            <w:ins w:id="663" w:author="Huawei" w:date="2021-04-28T10:42: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B4A8972" w14:textId="77777777" w:rsidR="00194FFC" w:rsidRDefault="00194FFC" w:rsidP="00424F78">
            <w:pPr>
              <w:pStyle w:val="TAH"/>
              <w:rPr>
                <w:ins w:id="664" w:author="Huawei" w:date="2021-04-28T10:42:00Z"/>
              </w:rPr>
            </w:pPr>
            <w:ins w:id="665" w:author="Huawei" w:date="2021-04-28T10:42:00Z">
              <w:r>
                <w:t>Response</w:t>
              </w:r>
            </w:ins>
          </w:p>
          <w:p w14:paraId="0587B54E" w14:textId="77777777" w:rsidR="00194FFC" w:rsidRDefault="00194FFC" w:rsidP="00424F78">
            <w:pPr>
              <w:pStyle w:val="TAH"/>
              <w:rPr>
                <w:ins w:id="666" w:author="Huawei" w:date="2021-04-28T10:42:00Z"/>
              </w:rPr>
            </w:pPr>
            <w:ins w:id="667" w:author="Huawei" w:date="2021-04-28T10:42: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4243317A" w14:textId="77777777" w:rsidR="00194FFC" w:rsidRDefault="00194FFC" w:rsidP="00424F78">
            <w:pPr>
              <w:pStyle w:val="TAH"/>
              <w:rPr>
                <w:ins w:id="668" w:author="Huawei" w:date="2021-04-28T10:42:00Z"/>
              </w:rPr>
            </w:pPr>
            <w:ins w:id="669" w:author="Huawei" w:date="2021-04-28T10:42:00Z">
              <w:r>
                <w:t>Description</w:t>
              </w:r>
            </w:ins>
          </w:p>
        </w:tc>
      </w:tr>
      <w:tr w:rsidR="00194FFC" w14:paraId="47278A79" w14:textId="77777777" w:rsidTr="00424F78">
        <w:trPr>
          <w:jc w:val="center"/>
          <w:ins w:id="670" w:author="Huawei" w:date="2021-04-28T10:42:00Z"/>
        </w:trPr>
        <w:tc>
          <w:tcPr>
            <w:tcW w:w="830" w:type="pct"/>
            <w:tcBorders>
              <w:top w:val="single" w:sz="4" w:space="0" w:color="auto"/>
              <w:left w:val="single" w:sz="6" w:space="0" w:color="000000"/>
              <w:bottom w:val="single" w:sz="4" w:space="0" w:color="auto"/>
              <w:right w:val="single" w:sz="6" w:space="0" w:color="000000"/>
            </w:tcBorders>
            <w:hideMark/>
          </w:tcPr>
          <w:p w14:paraId="4265EBB5" w14:textId="77777777" w:rsidR="00194FFC" w:rsidRDefault="00194FFC" w:rsidP="00424F78">
            <w:pPr>
              <w:pStyle w:val="TAL"/>
              <w:rPr>
                <w:ins w:id="671" w:author="Huawei" w:date="2021-04-28T10:42:00Z"/>
              </w:rPr>
            </w:pPr>
            <w:ins w:id="672" w:author="Huawei" w:date="2021-04-28T10:42:00Z">
              <w:r>
                <w:t>n/a</w:t>
              </w:r>
            </w:ins>
          </w:p>
        </w:tc>
        <w:tc>
          <w:tcPr>
            <w:tcW w:w="228" w:type="pct"/>
            <w:tcBorders>
              <w:top w:val="single" w:sz="4" w:space="0" w:color="auto"/>
              <w:left w:val="single" w:sz="6" w:space="0" w:color="000000"/>
              <w:bottom w:val="single" w:sz="4" w:space="0" w:color="auto"/>
              <w:right w:val="single" w:sz="6" w:space="0" w:color="000000"/>
            </w:tcBorders>
            <w:hideMark/>
          </w:tcPr>
          <w:p w14:paraId="5B1065EE" w14:textId="77777777" w:rsidR="00194FFC" w:rsidRDefault="00194FFC" w:rsidP="00424F78">
            <w:pPr>
              <w:pStyle w:val="TAC"/>
              <w:rPr>
                <w:ins w:id="673" w:author="Huawei" w:date="2021-04-28T10:42:00Z"/>
              </w:rPr>
            </w:pPr>
          </w:p>
        </w:tc>
        <w:tc>
          <w:tcPr>
            <w:tcW w:w="648" w:type="pct"/>
            <w:tcBorders>
              <w:top w:val="single" w:sz="4" w:space="0" w:color="auto"/>
              <w:left w:val="single" w:sz="6" w:space="0" w:color="000000"/>
              <w:bottom w:val="single" w:sz="4" w:space="0" w:color="auto"/>
              <w:right w:val="single" w:sz="6" w:space="0" w:color="000000"/>
            </w:tcBorders>
            <w:hideMark/>
          </w:tcPr>
          <w:p w14:paraId="1F2339DF" w14:textId="77777777" w:rsidR="00194FFC" w:rsidRDefault="00194FFC" w:rsidP="00424F78">
            <w:pPr>
              <w:pStyle w:val="TAC"/>
              <w:rPr>
                <w:ins w:id="674" w:author="Huawei" w:date="2021-04-28T10:42:00Z"/>
              </w:rPr>
            </w:pPr>
          </w:p>
        </w:tc>
        <w:tc>
          <w:tcPr>
            <w:tcW w:w="582" w:type="pct"/>
            <w:tcBorders>
              <w:top w:val="single" w:sz="4" w:space="0" w:color="auto"/>
              <w:left w:val="single" w:sz="6" w:space="0" w:color="000000"/>
              <w:bottom w:val="single" w:sz="4" w:space="0" w:color="auto"/>
              <w:right w:val="single" w:sz="6" w:space="0" w:color="000000"/>
            </w:tcBorders>
            <w:hideMark/>
          </w:tcPr>
          <w:p w14:paraId="256FF4C2" w14:textId="77777777" w:rsidR="00194FFC" w:rsidRDefault="00194FFC" w:rsidP="00424F78">
            <w:pPr>
              <w:pStyle w:val="TAL"/>
              <w:rPr>
                <w:ins w:id="675" w:author="Huawei" w:date="2021-04-28T10:42:00Z"/>
              </w:rPr>
            </w:pPr>
            <w:ins w:id="676" w:author="Huawei" w:date="2021-04-28T10:42: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530D7AA9" w14:textId="77777777" w:rsidR="00194FFC" w:rsidRDefault="00194FFC" w:rsidP="00424F78">
            <w:pPr>
              <w:pStyle w:val="TAL"/>
              <w:rPr>
                <w:ins w:id="677" w:author="Huawei" w:date="2021-04-28T10:42:00Z"/>
              </w:rPr>
            </w:pPr>
            <w:ins w:id="678" w:author="Huawei" w:date="2021-04-28T10:42:00Z">
              <w:r>
                <w:t>Successful case: The Individual NWDAF Event Subscription resource matching the subscriptionId was deleted.</w:t>
              </w:r>
            </w:ins>
          </w:p>
        </w:tc>
      </w:tr>
      <w:tr w:rsidR="00194FFC" w14:paraId="15A073CC" w14:textId="77777777" w:rsidTr="00424F78">
        <w:trPr>
          <w:jc w:val="center"/>
          <w:ins w:id="679" w:author="Huawei" w:date="2021-04-28T10:42:00Z"/>
        </w:trPr>
        <w:tc>
          <w:tcPr>
            <w:tcW w:w="830" w:type="pct"/>
            <w:tcBorders>
              <w:top w:val="single" w:sz="4" w:space="0" w:color="auto"/>
              <w:left w:val="single" w:sz="6" w:space="0" w:color="000000"/>
              <w:bottom w:val="single" w:sz="4" w:space="0" w:color="auto"/>
              <w:right w:val="single" w:sz="6" w:space="0" w:color="000000"/>
            </w:tcBorders>
          </w:tcPr>
          <w:p w14:paraId="52F81F12" w14:textId="77777777" w:rsidR="00194FFC" w:rsidRDefault="00194FFC" w:rsidP="00424F78">
            <w:pPr>
              <w:pStyle w:val="TAL"/>
              <w:rPr>
                <w:ins w:id="680" w:author="Huawei" w:date="2021-04-28T10:42:00Z"/>
              </w:rPr>
            </w:pPr>
            <w:ins w:id="681" w:author="Huawei" w:date="2021-04-28T10:42: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13CCCA96" w14:textId="77777777" w:rsidR="00194FFC" w:rsidRDefault="00194FFC" w:rsidP="00424F78">
            <w:pPr>
              <w:pStyle w:val="TAC"/>
              <w:rPr>
                <w:ins w:id="682" w:author="Huawei" w:date="2021-04-28T10:42:00Z"/>
              </w:rPr>
            </w:pPr>
            <w:ins w:id="683" w:author="Huawei" w:date="2021-04-28T10:42:00Z">
              <w:r>
                <w:t>O</w:t>
              </w:r>
            </w:ins>
          </w:p>
        </w:tc>
        <w:tc>
          <w:tcPr>
            <w:tcW w:w="648" w:type="pct"/>
            <w:tcBorders>
              <w:top w:val="single" w:sz="4" w:space="0" w:color="auto"/>
              <w:left w:val="single" w:sz="6" w:space="0" w:color="000000"/>
              <w:bottom w:val="single" w:sz="4" w:space="0" w:color="auto"/>
              <w:right w:val="single" w:sz="6" w:space="0" w:color="000000"/>
            </w:tcBorders>
          </w:tcPr>
          <w:p w14:paraId="32849630" w14:textId="77777777" w:rsidR="00194FFC" w:rsidRDefault="00194FFC" w:rsidP="00424F78">
            <w:pPr>
              <w:pStyle w:val="TAC"/>
              <w:rPr>
                <w:ins w:id="684" w:author="Huawei" w:date="2021-04-28T10:42:00Z"/>
              </w:rPr>
            </w:pPr>
            <w:ins w:id="685" w:author="Huawei" w:date="2021-04-28T10:42:00Z">
              <w:r>
                <w:t>0..1</w:t>
              </w:r>
            </w:ins>
          </w:p>
        </w:tc>
        <w:tc>
          <w:tcPr>
            <w:tcW w:w="582" w:type="pct"/>
            <w:tcBorders>
              <w:top w:val="single" w:sz="4" w:space="0" w:color="auto"/>
              <w:left w:val="single" w:sz="6" w:space="0" w:color="000000"/>
              <w:bottom w:val="single" w:sz="4" w:space="0" w:color="auto"/>
              <w:right w:val="single" w:sz="6" w:space="0" w:color="000000"/>
            </w:tcBorders>
          </w:tcPr>
          <w:p w14:paraId="23828409" w14:textId="77777777" w:rsidR="00194FFC" w:rsidRDefault="00194FFC" w:rsidP="00424F78">
            <w:pPr>
              <w:pStyle w:val="TAL"/>
              <w:rPr>
                <w:ins w:id="686" w:author="Huawei" w:date="2021-04-28T10:42:00Z"/>
              </w:rPr>
            </w:pPr>
            <w:ins w:id="687" w:author="Huawei" w:date="2021-04-28T10:42: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61100384" w14:textId="77777777" w:rsidR="00194FFC" w:rsidRDefault="00194FFC" w:rsidP="00424F78">
            <w:pPr>
              <w:pStyle w:val="TAL"/>
              <w:rPr>
                <w:ins w:id="688" w:author="Huawei" w:date="2021-04-28T10:42:00Z"/>
              </w:rPr>
            </w:pPr>
            <w:ins w:id="689" w:author="Huawei" w:date="2021-04-28T10:42:00Z">
              <w:r>
                <w:t>Temporary redirection, during Individual NWDAF Event Subscription deletion. The response shall include a Location header field containing an alternative URI of the resource located in an alternative NWDAF (service) instance.</w:t>
              </w:r>
            </w:ins>
          </w:p>
          <w:p w14:paraId="3E63CC46" w14:textId="77777777" w:rsidR="00194FFC" w:rsidRDefault="00194FFC" w:rsidP="00424F78">
            <w:pPr>
              <w:pStyle w:val="TAL"/>
              <w:rPr>
                <w:ins w:id="690" w:author="Huawei" w:date="2021-04-28T10:42:00Z"/>
              </w:rPr>
            </w:pPr>
            <w:ins w:id="691" w:author="Huawei" w:date="2021-04-28T10:42:00Z">
              <w:r>
                <w:t xml:space="preserve">Applicable if the feature </w:t>
              </w:r>
              <w:r>
                <w:rPr>
                  <w:lang w:eastAsia="zh-CN"/>
                </w:rPr>
                <w:t>"</w:t>
              </w:r>
              <w:r>
                <w:rPr>
                  <w:rFonts w:cs="Arial"/>
                  <w:szCs w:val="18"/>
                </w:rPr>
                <w:t xml:space="preserve">ES3XX" </w:t>
              </w:r>
              <w:r>
                <w:t>is supported.</w:t>
              </w:r>
            </w:ins>
          </w:p>
        </w:tc>
      </w:tr>
      <w:tr w:rsidR="00194FFC" w14:paraId="3D267B4F" w14:textId="77777777" w:rsidTr="00424F78">
        <w:trPr>
          <w:jc w:val="center"/>
          <w:ins w:id="692" w:author="Huawei" w:date="2021-04-28T10:42:00Z"/>
        </w:trPr>
        <w:tc>
          <w:tcPr>
            <w:tcW w:w="830" w:type="pct"/>
            <w:tcBorders>
              <w:top w:val="single" w:sz="4" w:space="0" w:color="auto"/>
              <w:left w:val="single" w:sz="6" w:space="0" w:color="000000"/>
              <w:bottom w:val="single" w:sz="4" w:space="0" w:color="auto"/>
              <w:right w:val="single" w:sz="6" w:space="0" w:color="000000"/>
            </w:tcBorders>
          </w:tcPr>
          <w:p w14:paraId="47870ED5" w14:textId="77777777" w:rsidR="00194FFC" w:rsidRDefault="00194FFC" w:rsidP="00424F78">
            <w:pPr>
              <w:pStyle w:val="TAL"/>
              <w:rPr>
                <w:ins w:id="693" w:author="Huawei" w:date="2021-04-28T10:42:00Z"/>
              </w:rPr>
            </w:pPr>
            <w:ins w:id="694" w:author="Huawei" w:date="2021-04-28T10:42: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2350E449" w14:textId="77777777" w:rsidR="00194FFC" w:rsidRDefault="00194FFC" w:rsidP="00424F78">
            <w:pPr>
              <w:pStyle w:val="TAC"/>
              <w:rPr>
                <w:ins w:id="695" w:author="Huawei" w:date="2021-04-28T10:42:00Z"/>
              </w:rPr>
            </w:pPr>
            <w:ins w:id="696" w:author="Huawei" w:date="2021-04-28T10:42:00Z">
              <w:r>
                <w:t>O</w:t>
              </w:r>
            </w:ins>
          </w:p>
        </w:tc>
        <w:tc>
          <w:tcPr>
            <w:tcW w:w="648" w:type="pct"/>
            <w:tcBorders>
              <w:top w:val="single" w:sz="4" w:space="0" w:color="auto"/>
              <w:left w:val="single" w:sz="6" w:space="0" w:color="000000"/>
              <w:bottom w:val="single" w:sz="4" w:space="0" w:color="auto"/>
              <w:right w:val="single" w:sz="6" w:space="0" w:color="000000"/>
            </w:tcBorders>
          </w:tcPr>
          <w:p w14:paraId="7152955D" w14:textId="77777777" w:rsidR="00194FFC" w:rsidRDefault="00194FFC" w:rsidP="00424F78">
            <w:pPr>
              <w:pStyle w:val="TAC"/>
              <w:rPr>
                <w:ins w:id="697" w:author="Huawei" w:date="2021-04-28T10:42:00Z"/>
              </w:rPr>
            </w:pPr>
            <w:ins w:id="698" w:author="Huawei" w:date="2021-04-28T10:42:00Z">
              <w:r>
                <w:t>0..1</w:t>
              </w:r>
            </w:ins>
          </w:p>
        </w:tc>
        <w:tc>
          <w:tcPr>
            <w:tcW w:w="582" w:type="pct"/>
            <w:tcBorders>
              <w:top w:val="single" w:sz="4" w:space="0" w:color="auto"/>
              <w:left w:val="single" w:sz="6" w:space="0" w:color="000000"/>
              <w:bottom w:val="single" w:sz="4" w:space="0" w:color="auto"/>
              <w:right w:val="single" w:sz="6" w:space="0" w:color="000000"/>
            </w:tcBorders>
          </w:tcPr>
          <w:p w14:paraId="0839109E" w14:textId="77777777" w:rsidR="00194FFC" w:rsidRDefault="00194FFC" w:rsidP="00424F78">
            <w:pPr>
              <w:pStyle w:val="TAL"/>
              <w:rPr>
                <w:ins w:id="699" w:author="Huawei" w:date="2021-04-28T10:42:00Z"/>
              </w:rPr>
            </w:pPr>
            <w:ins w:id="700" w:author="Huawei" w:date="2021-04-28T10:42: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103F2C62" w14:textId="77777777" w:rsidR="00194FFC" w:rsidRDefault="00194FFC" w:rsidP="00424F78">
            <w:pPr>
              <w:pStyle w:val="TAL"/>
              <w:rPr>
                <w:ins w:id="701" w:author="Huawei" w:date="2021-04-28T10:42:00Z"/>
              </w:rPr>
            </w:pPr>
            <w:ins w:id="702" w:author="Huawei" w:date="2021-04-28T10:42:00Z">
              <w:r>
                <w:t>Permanent redirection, during Individual NWDAF Event Subscription deletion. The response shall include a Location header field containing an alternative URI of the resource located in an alternative NWDAF (service) instance.</w:t>
              </w:r>
            </w:ins>
          </w:p>
          <w:p w14:paraId="62965ACE" w14:textId="77777777" w:rsidR="00194FFC" w:rsidRDefault="00194FFC" w:rsidP="00424F78">
            <w:pPr>
              <w:pStyle w:val="TAL"/>
              <w:rPr>
                <w:ins w:id="703" w:author="Huawei" w:date="2021-04-28T10:42:00Z"/>
              </w:rPr>
            </w:pPr>
            <w:ins w:id="704" w:author="Huawei" w:date="2021-04-28T10:42:00Z">
              <w:r>
                <w:t xml:space="preserve">Applicable if the feature </w:t>
              </w:r>
              <w:r>
                <w:rPr>
                  <w:lang w:eastAsia="zh-CN"/>
                </w:rPr>
                <w:t>"</w:t>
              </w:r>
              <w:r>
                <w:rPr>
                  <w:rFonts w:cs="Arial"/>
                  <w:szCs w:val="18"/>
                </w:rPr>
                <w:t>ES3XX"</w:t>
              </w:r>
              <w:r>
                <w:t xml:space="preserve"> is supported.</w:t>
              </w:r>
            </w:ins>
          </w:p>
        </w:tc>
      </w:tr>
      <w:tr w:rsidR="00194FFC" w14:paraId="5F22854C" w14:textId="77777777" w:rsidTr="00424F78">
        <w:trPr>
          <w:jc w:val="center"/>
          <w:ins w:id="705" w:author="Huawei" w:date="2021-04-28T10:42:00Z"/>
        </w:trPr>
        <w:tc>
          <w:tcPr>
            <w:tcW w:w="830" w:type="pct"/>
            <w:tcBorders>
              <w:top w:val="single" w:sz="4" w:space="0" w:color="auto"/>
              <w:left w:val="single" w:sz="6" w:space="0" w:color="000000"/>
              <w:bottom w:val="single" w:sz="4" w:space="0" w:color="auto"/>
              <w:right w:val="single" w:sz="6" w:space="0" w:color="000000"/>
            </w:tcBorders>
          </w:tcPr>
          <w:p w14:paraId="085563D0" w14:textId="77777777" w:rsidR="00194FFC" w:rsidRDefault="00194FFC" w:rsidP="00424F78">
            <w:pPr>
              <w:pStyle w:val="TAL"/>
              <w:rPr>
                <w:ins w:id="706" w:author="Huawei" w:date="2021-04-28T10:42:00Z"/>
              </w:rPr>
            </w:pPr>
            <w:ins w:id="707" w:author="Huawei" w:date="2021-04-28T10:42: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4EE2DB6F" w14:textId="77777777" w:rsidR="00194FFC" w:rsidRDefault="00194FFC" w:rsidP="00424F78">
            <w:pPr>
              <w:pStyle w:val="TAC"/>
              <w:rPr>
                <w:ins w:id="708" w:author="Huawei" w:date="2021-04-28T10:42:00Z"/>
              </w:rPr>
            </w:pPr>
            <w:ins w:id="709" w:author="Huawei" w:date="2021-04-28T10:42:00Z">
              <w:r>
                <w:t>O</w:t>
              </w:r>
            </w:ins>
          </w:p>
        </w:tc>
        <w:tc>
          <w:tcPr>
            <w:tcW w:w="648" w:type="pct"/>
            <w:tcBorders>
              <w:top w:val="single" w:sz="4" w:space="0" w:color="auto"/>
              <w:left w:val="single" w:sz="6" w:space="0" w:color="000000"/>
              <w:bottom w:val="single" w:sz="4" w:space="0" w:color="auto"/>
              <w:right w:val="single" w:sz="6" w:space="0" w:color="000000"/>
            </w:tcBorders>
          </w:tcPr>
          <w:p w14:paraId="700905FE" w14:textId="77777777" w:rsidR="00194FFC" w:rsidRDefault="00194FFC" w:rsidP="00424F78">
            <w:pPr>
              <w:pStyle w:val="TAC"/>
              <w:rPr>
                <w:ins w:id="710" w:author="Huawei" w:date="2021-04-28T10:42:00Z"/>
              </w:rPr>
            </w:pPr>
            <w:ins w:id="711" w:author="Huawei" w:date="2021-04-28T10:42:00Z">
              <w:r>
                <w:t>0..1</w:t>
              </w:r>
            </w:ins>
          </w:p>
        </w:tc>
        <w:tc>
          <w:tcPr>
            <w:tcW w:w="582" w:type="pct"/>
            <w:tcBorders>
              <w:top w:val="single" w:sz="4" w:space="0" w:color="auto"/>
              <w:left w:val="single" w:sz="6" w:space="0" w:color="000000"/>
              <w:bottom w:val="single" w:sz="4" w:space="0" w:color="auto"/>
              <w:right w:val="single" w:sz="6" w:space="0" w:color="000000"/>
            </w:tcBorders>
          </w:tcPr>
          <w:p w14:paraId="2537C4DB" w14:textId="77777777" w:rsidR="00194FFC" w:rsidRDefault="00194FFC" w:rsidP="00424F78">
            <w:pPr>
              <w:pStyle w:val="TAL"/>
              <w:rPr>
                <w:ins w:id="712" w:author="Huawei" w:date="2021-04-28T10:42:00Z"/>
              </w:rPr>
            </w:pPr>
            <w:ins w:id="713" w:author="Huawei" w:date="2021-04-28T10:42: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6787C878" w14:textId="77777777" w:rsidR="00194FFC" w:rsidRDefault="00194FFC" w:rsidP="00424F78">
            <w:pPr>
              <w:pStyle w:val="TAL"/>
              <w:rPr>
                <w:ins w:id="714" w:author="Huawei" w:date="2021-04-28T10:42:00Z"/>
              </w:rPr>
            </w:pPr>
            <w:ins w:id="715" w:author="Huawei" w:date="2021-04-28T10:42:00Z">
              <w:r>
                <w:t>The Individual NWDAF Event Subscription resource does not exist. (NOTE 2)</w:t>
              </w:r>
            </w:ins>
          </w:p>
        </w:tc>
      </w:tr>
      <w:tr w:rsidR="00194FFC" w14:paraId="14A24C10" w14:textId="77777777" w:rsidTr="00424F78">
        <w:trPr>
          <w:jc w:val="center"/>
          <w:ins w:id="716" w:author="Huawei" w:date="2021-04-28T10:42:00Z"/>
        </w:trPr>
        <w:tc>
          <w:tcPr>
            <w:tcW w:w="5000" w:type="pct"/>
            <w:gridSpan w:val="5"/>
            <w:tcBorders>
              <w:top w:val="single" w:sz="4" w:space="0" w:color="auto"/>
              <w:left w:val="single" w:sz="6" w:space="0" w:color="000000"/>
              <w:bottom w:val="single" w:sz="6" w:space="0" w:color="000000"/>
              <w:right w:val="single" w:sz="6" w:space="0" w:color="000000"/>
            </w:tcBorders>
          </w:tcPr>
          <w:p w14:paraId="4A60AF6B" w14:textId="77777777" w:rsidR="00194FFC" w:rsidRDefault="00194FFC" w:rsidP="00424F78">
            <w:pPr>
              <w:pStyle w:val="TAN"/>
              <w:rPr>
                <w:ins w:id="717" w:author="Huawei" w:date="2021-04-28T10:42:00Z"/>
              </w:rPr>
            </w:pPr>
            <w:ins w:id="718" w:author="Huawei" w:date="2021-04-28T10:42:00Z">
              <w:r>
                <w:t>NOTE 1:</w:t>
              </w:r>
              <w:r>
                <w:tab/>
                <w:t>The mandatory HTTP error status codes for the DELETE method listed in table 5.2.7.1-1 of 3GPP TS 29.500 [6] also apply.</w:t>
              </w:r>
            </w:ins>
          </w:p>
          <w:p w14:paraId="7A366A8B" w14:textId="77777777" w:rsidR="00194FFC" w:rsidRDefault="00194FFC" w:rsidP="00424F78">
            <w:pPr>
              <w:pStyle w:val="TAN"/>
              <w:rPr>
                <w:ins w:id="719" w:author="Huawei" w:date="2021-04-28T10:42:00Z"/>
              </w:rPr>
            </w:pPr>
            <w:ins w:id="720" w:author="Huawei" w:date="2021-04-28T10:42:00Z">
              <w:r>
                <w:t>NOTE 2:</w:t>
              </w:r>
              <w:r>
                <w:tab/>
                <w:t>Failure cases are described in subclause 5.1.7.</w:t>
              </w:r>
            </w:ins>
          </w:p>
        </w:tc>
      </w:tr>
    </w:tbl>
    <w:p w14:paraId="314CB524" w14:textId="77777777" w:rsidR="00194FFC" w:rsidRDefault="00194FFC" w:rsidP="00194FFC">
      <w:pPr>
        <w:rPr>
          <w:ins w:id="721" w:author="Huawei" w:date="2021-04-28T10:42:00Z"/>
          <w:noProof/>
        </w:rPr>
      </w:pPr>
    </w:p>
    <w:p w14:paraId="66CDE9D0" w14:textId="77777777" w:rsidR="00194FFC" w:rsidRDefault="00194FFC" w:rsidP="00194FFC">
      <w:pPr>
        <w:pStyle w:val="TH"/>
        <w:rPr>
          <w:ins w:id="722" w:author="Huawei" w:date="2021-04-28T10:42:00Z"/>
        </w:rPr>
      </w:pPr>
      <w:ins w:id="723" w:author="Huawei" w:date="2021-04-28T10:42:00Z">
        <w:r>
          <w:t>Table 5.</w:t>
        </w:r>
      </w:ins>
      <w:ins w:id="724" w:author="Huawei" w:date="2021-04-28T10:48:00Z">
        <w:r>
          <w:t>b</w:t>
        </w:r>
      </w:ins>
      <w:ins w:id="725" w:author="Huawei" w:date="2021-04-28T10:42:00Z">
        <w:r>
          <w:t>.3.3.3.</w:t>
        </w:r>
      </w:ins>
      <w:ins w:id="726" w:author="Huawei" w:date="2021-05-07T10:04:00Z">
        <w:r>
          <w:t>2</w:t>
        </w:r>
      </w:ins>
      <w:ins w:id="727" w:author="Huawei" w:date="2021-04-28T10:42: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94FFC" w14:paraId="7A0D88A0" w14:textId="77777777" w:rsidTr="00424F78">
        <w:trPr>
          <w:jc w:val="center"/>
          <w:ins w:id="728" w:author="Huawei" w:date="2021-04-28T1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FB233" w14:textId="77777777" w:rsidR="00194FFC" w:rsidRDefault="00194FFC" w:rsidP="00424F78">
            <w:pPr>
              <w:pStyle w:val="TAH"/>
              <w:rPr>
                <w:ins w:id="729" w:author="Huawei" w:date="2021-04-28T10:42:00Z"/>
              </w:rPr>
            </w:pPr>
            <w:ins w:id="730" w:author="Huawei" w:date="2021-04-28T10: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B3F5A5" w14:textId="77777777" w:rsidR="00194FFC" w:rsidRDefault="00194FFC" w:rsidP="00424F78">
            <w:pPr>
              <w:pStyle w:val="TAH"/>
              <w:rPr>
                <w:ins w:id="731" w:author="Huawei" w:date="2021-04-28T10:42:00Z"/>
              </w:rPr>
            </w:pPr>
            <w:ins w:id="732" w:author="Huawei" w:date="2021-04-28T10: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E3675F" w14:textId="77777777" w:rsidR="00194FFC" w:rsidRDefault="00194FFC" w:rsidP="00424F78">
            <w:pPr>
              <w:pStyle w:val="TAH"/>
              <w:rPr>
                <w:ins w:id="733" w:author="Huawei" w:date="2021-04-28T10:42:00Z"/>
              </w:rPr>
            </w:pPr>
            <w:ins w:id="734" w:author="Huawei" w:date="2021-04-28T10: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019CB3" w14:textId="77777777" w:rsidR="00194FFC" w:rsidRDefault="00194FFC" w:rsidP="00424F78">
            <w:pPr>
              <w:pStyle w:val="TAH"/>
              <w:rPr>
                <w:ins w:id="735" w:author="Huawei" w:date="2021-04-28T10:42:00Z"/>
              </w:rPr>
            </w:pPr>
            <w:ins w:id="736" w:author="Huawei" w:date="2021-04-28T10: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55C2B" w14:textId="77777777" w:rsidR="00194FFC" w:rsidRDefault="00194FFC" w:rsidP="00424F78">
            <w:pPr>
              <w:pStyle w:val="TAH"/>
              <w:rPr>
                <w:ins w:id="737" w:author="Huawei" w:date="2021-04-28T10:42:00Z"/>
              </w:rPr>
            </w:pPr>
            <w:ins w:id="738" w:author="Huawei" w:date="2021-04-28T10:42:00Z">
              <w:r>
                <w:t>Description</w:t>
              </w:r>
            </w:ins>
          </w:p>
        </w:tc>
      </w:tr>
      <w:tr w:rsidR="00194FFC" w14:paraId="1D8D68A2" w14:textId="77777777" w:rsidTr="00424F78">
        <w:trPr>
          <w:jc w:val="center"/>
          <w:ins w:id="739" w:author="Huawei" w:date="2021-04-28T1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3F6C5E" w14:textId="77777777" w:rsidR="00194FFC" w:rsidRDefault="00194FFC" w:rsidP="00424F78">
            <w:pPr>
              <w:pStyle w:val="TAL"/>
              <w:rPr>
                <w:ins w:id="740" w:author="Huawei" w:date="2021-04-28T10:42:00Z"/>
              </w:rPr>
            </w:pPr>
            <w:ins w:id="741" w:author="Huawei" w:date="2021-04-28T10:42:00Z">
              <w:r>
                <w:t>Location</w:t>
              </w:r>
            </w:ins>
          </w:p>
        </w:tc>
        <w:tc>
          <w:tcPr>
            <w:tcW w:w="732" w:type="pct"/>
            <w:tcBorders>
              <w:top w:val="single" w:sz="4" w:space="0" w:color="auto"/>
              <w:left w:val="single" w:sz="6" w:space="0" w:color="000000"/>
              <w:bottom w:val="single" w:sz="4" w:space="0" w:color="auto"/>
              <w:right w:val="single" w:sz="6" w:space="0" w:color="000000"/>
            </w:tcBorders>
          </w:tcPr>
          <w:p w14:paraId="402D3C79" w14:textId="77777777" w:rsidR="00194FFC" w:rsidRDefault="00194FFC" w:rsidP="00424F78">
            <w:pPr>
              <w:pStyle w:val="TAL"/>
              <w:rPr>
                <w:ins w:id="742" w:author="Huawei" w:date="2021-04-28T10:42:00Z"/>
              </w:rPr>
            </w:pPr>
            <w:ins w:id="743" w:author="Huawei" w:date="2021-04-28T10:42:00Z">
              <w:r>
                <w:t>string</w:t>
              </w:r>
            </w:ins>
          </w:p>
        </w:tc>
        <w:tc>
          <w:tcPr>
            <w:tcW w:w="217" w:type="pct"/>
            <w:tcBorders>
              <w:top w:val="single" w:sz="4" w:space="0" w:color="auto"/>
              <w:left w:val="single" w:sz="6" w:space="0" w:color="000000"/>
              <w:bottom w:val="single" w:sz="4" w:space="0" w:color="auto"/>
              <w:right w:val="single" w:sz="6" w:space="0" w:color="000000"/>
            </w:tcBorders>
          </w:tcPr>
          <w:p w14:paraId="2275BE35" w14:textId="77777777" w:rsidR="00194FFC" w:rsidRDefault="00194FFC" w:rsidP="00424F78">
            <w:pPr>
              <w:pStyle w:val="TAC"/>
              <w:rPr>
                <w:ins w:id="744" w:author="Huawei" w:date="2021-04-28T10:42:00Z"/>
              </w:rPr>
            </w:pPr>
            <w:ins w:id="745" w:author="Huawei" w:date="2021-04-28T10:42:00Z">
              <w:r>
                <w:t>M</w:t>
              </w:r>
            </w:ins>
          </w:p>
        </w:tc>
        <w:tc>
          <w:tcPr>
            <w:tcW w:w="581" w:type="pct"/>
            <w:tcBorders>
              <w:top w:val="single" w:sz="4" w:space="0" w:color="auto"/>
              <w:left w:val="single" w:sz="6" w:space="0" w:color="000000"/>
              <w:bottom w:val="single" w:sz="4" w:space="0" w:color="auto"/>
              <w:right w:val="single" w:sz="6" w:space="0" w:color="000000"/>
            </w:tcBorders>
          </w:tcPr>
          <w:p w14:paraId="1A0EBF56" w14:textId="77777777" w:rsidR="00194FFC" w:rsidRDefault="00194FFC" w:rsidP="00424F78">
            <w:pPr>
              <w:pStyle w:val="TAL"/>
              <w:rPr>
                <w:ins w:id="746" w:author="Huawei" w:date="2021-04-28T10:42:00Z"/>
              </w:rPr>
            </w:pPr>
            <w:ins w:id="747" w:author="Huawei" w:date="2021-04-28T10: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F160A" w14:textId="77777777" w:rsidR="00194FFC" w:rsidRDefault="00194FFC" w:rsidP="00424F78">
            <w:pPr>
              <w:pStyle w:val="TAL"/>
              <w:rPr>
                <w:ins w:id="748" w:author="Huawei" w:date="2021-04-28T10:42:00Z"/>
              </w:rPr>
            </w:pPr>
            <w:ins w:id="749" w:author="Huawei" w:date="2021-04-28T10:42:00Z">
              <w:r>
                <w:t>An alternative URI of the resource located in an alternative NWDAF (service) instance.</w:t>
              </w:r>
            </w:ins>
          </w:p>
        </w:tc>
      </w:tr>
      <w:tr w:rsidR="00194FFC" w14:paraId="5D1FC66E" w14:textId="77777777" w:rsidTr="00424F78">
        <w:trPr>
          <w:jc w:val="center"/>
          <w:ins w:id="750" w:author="Huawei" w:date="2021-04-28T1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F3D103" w14:textId="77777777" w:rsidR="00194FFC" w:rsidRDefault="00194FFC" w:rsidP="00424F78">
            <w:pPr>
              <w:pStyle w:val="TAL"/>
              <w:rPr>
                <w:ins w:id="751" w:author="Huawei" w:date="2021-04-28T10:42:00Z"/>
              </w:rPr>
            </w:pPr>
            <w:ins w:id="752" w:author="Huawei" w:date="2021-04-28T10: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A648D7" w14:textId="77777777" w:rsidR="00194FFC" w:rsidRDefault="00194FFC" w:rsidP="00424F78">
            <w:pPr>
              <w:pStyle w:val="TAL"/>
              <w:rPr>
                <w:ins w:id="753" w:author="Huawei" w:date="2021-04-28T10:42:00Z"/>
              </w:rPr>
            </w:pPr>
            <w:ins w:id="754" w:author="Huawei" w:date="2021-04-28T10:4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E453766" w14:textId="77777777" w:rsidR="00194FFC" w:rsidRDefault="00194FFC" w:rsidP="00424F78">
            <w:pPr>
              <w:pStyle w:val="TAC"/>
              <w:rPr>
                <w:ins w:id="755" w:author="Huawei" w:date="2021-04-28T10:42:00Z"/>
              </w:rPr>
            </w:pPr>
            <w:ins w:id="756" w:author="Huawei" w:date="2021-04-28T10:4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06B0EFC" w14:textId="77777777" w:rsidR="00194FFC" w:rsidRDefault="00194FFC" w:rsidP="00424F78">
            <w:pPr>
              <w:pStyle w:val="TAL"/>
              <w:rPr>
                <w:ins w:id="757" w:author="Huawei" w:date="2021-04-28T10:42:00Z"/>
              </w:rPr>
            </w:pPr>
            <w:ins w:id="758" w:author="Huawei" w:date="2021-04-28T10:4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2AA599" w14:textId="77777777" w:rsidR="00194FFC" w:rsidRDefault="00194FFC" w:rsidP="00424F78">
            <w:pPr>
              <w:pStyle w:val="TAL"/>
              <w:rPr>
                <w:ins w:id="759" w:author="Huawei" w:date="2021-04-28T10:42:00Z"/>
              </w:rPr>
            </w:pPr>
            <w:ins w:id="760" w:author="Huawei" w:date="2021-04-28T10:42:00Z">
              <w:r>
                <w:rPr>
                  <w:lang w:eastAsia="fr-FR"/>
                </w:rPr>
                <w:t>Identifier of the target NF (service) instance towards which the request is redirected</w:t>
              </w:r>
            </w:ins>
          </w:p>
        </w:tc>
      </w:tr>
    </w:tbl>
    <w:p w14:paraId="270C60E0" w14:textId="77777777" w:rsidR="00194FFC" w:rsidRDefault="00194FFC" w:rsidP="00194FFC">
      <w:pPr>
        <w:rPr>
          <w:ins w:id="761" w:author="Huawei" w:date="2021-04-28T10:42:00Z"/>
        </w:rPr>
      </w:pPr>
    </w:p>
    <w:p w14:paraId="20ED2EF8" w14:textId="77777777" w:rsidR="00194FFC" w:rsidRDefault="00194FFC" w:rsidP="00194FFC">
      <w:pPr>
        <w:pStyle w:val="TH"/>
        <w:rPr>
          <w:ins w:id="762" w:author="Huawei" w:date="2021-04-28T10:42:00Z"/>
        </w:rPr>
      </w:pPr>
      <w:ins w:id="763" w:author="Huawei" w:date="2021-04-28T10:42:00Z">
        <w:r>
          <w:t>Table 5.</w:t>
        </w:r>
      </w:ins>
      <w:ins w:id="764" w:author="Huawei" w:date="2021-04-28T10:48:00Z">
        <w:r>
          <w:t>b</w:t>
        </w:r>
      </w:ins>
      <w:ins w:id="765" w:author="Huawei" w:date="2021-04-28T10:42:00Z">
        <w:r>
          <w:t>.3.3.3.</w:t>
        </w:r>
      </w:ins>
      <w:ins w:id="766" w:author="Huawei" w:date="2021-05-07T10:04:00Z">
        <w:r>
          <w:t>2</w:t>
        </w:r>
      </w:ins>
      <w:ins w:id="767" w:author="Huawei" w:date="2021-04-28T10:42: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94FFC" w14:paraId="56201663" w14:textId="77777777" w:rsidTr="00424F78">
        <w:trPr>
          <w:jc w:val="center"/>
          <w:ins w:id="768" w:author="Huawei" w:date="2021-04-28T1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2F9F68" w14:textId="77777777" w:rsidR="00194FFC" w:rsidRDefault="00194FFC" w:rsidP="00424F78">
            <w:pPr>
              <w:pStyle w:val="TAH"/>
              <w:rPr>
                <w:ins w:id="769" w:author="Huawei" w:date="2021-04-28T10:42:00Z"/>
              </w:rPr>
            </w:pPr>
            <w:ins w:id="770" w:author="Huawei" w:date="2021-04-28T10: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34547" w14:textId="77777777" w:rsidR="00194FFC" w:rsidRDefault="00194FFC" w:rsidP="00424F78">
            <w:pPr>
              <w:pStyle w:val="TAH"/>
              <w:rPr>
                <w:ins w:id="771" w:author="Huawei" w:date="2021-04-28T10:42:00Z"/>
              </w:rPr>
            </w:pPr>
            <w:ins w:id="772" w:author="Huawei" w:date="2021-04-28T10: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858F3C" w14:textId="77777777" w:rsidR="00194FFC" w:rsidRDefault="00194FFC" w:rsidP="00424F78">
            <w:pPr>
              <w:pStyle w:val="TAH"/>
              <w:rPr>
                <w:ins w:id="773" w:author="Huawei" w:date="2021-04-28T10:42:00Z"/>
              </w:rPr>
            </w:pPr>
            <w:ins w:id="774" w:author="Huawei" w:date="2021-04-28T10: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D4AD7D" w14:textId="77777777" w:rsidR="00194FFC" w:rsidRDefault="00194FFC" w:rsidP="00424F78">
            <w:pPr>
              <w:pStyle w:val="TAH"/>
              <w:rPr>
                <w:ins w:id="775" w:author="Huawei" w:date="2021-04-28T10:42:00Z"/>
              </w:rPr>
            </w:pPr>
            <w:ins w:id="776" w:author="Huawei" w:date="2021-04-28T10: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107333" w14:textId="77777777" w:rsidR="00194FFC" w:rsidRDefault="00194FFC" w:rsidP="00424F78">
            <w:pPr>
              <w:pStyle w:val="TAH"/>
              <w:rPr>
                <w:ins w:id="777" w:author="Huawei" w:date="2021-04-28T10:42:00Z"/>
              </w:rPr>
            </w:pPr>
            <w:ins w:id="778" w:author="Huawei" w:date="2021-04-28T10:42:00Z">
              <w:r>
                <w:t>Description</w:t>
              </w:r>
            </w:ins>
          </w:p>
        </w:tc>
      </w:tr>
      <w:tr w:rsidR="00194FFC" w14:paraId="4B598D95" w14:textId="77777777" w:rsidTr="00424F78">
        <w:trPr>
          <w:jc w:val="center"/>
          <w:ins w:id="779" w:author="Huawei" w:date="2021-04-28T1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7A9E9" w14:textId="77777777" w:rsidR="00194FFC" w:rsidRDefault="00194FFC" w:rsidP="00424F78">
            <w:pPr>
              <w:pStyle w:val="TAL"/>
              <w:rPr>
                <w:ins w:id="780" w:author="Huawei" w:date="2021-04-28T10:42:00Z"/>
              </w:rPr>
            </w:pPr>
            <w:ins w:id="781" w:author="Huawei" w:date="2021-04-28T10:42:00Z">
              <w:r>
                <w:t>Location</w:t>
              </w:r>
            </w:ins>
          </w:p>
        </w:tc>
        <w:tc>
          <w:tcPr>
            <w:tcW w:w="732" w:type="pct"/>
            <w:tcBorders>
              <w:top w:val="single" w:sz="4" w:space="0" w:color="auto"/>
              <w:left w:val="single" w:sz="6" w:space="0" w:color="000000"/>
              <w:bottom w:val="single" w:sz="4" w:space="0" w:color="auto"/>
              <w:right w:val="single" w:sz="6" w:space="0" w:color="000000"/>
            </w:tcBorders>
          </w:tcPr>
          <w:p w14:paraId="490E103C" w14:textId="77777777" w:rsidR="00194FFC" w:rsidRDefault="00194FFC" w:rsidP="00424F78">
            <w:pPr>
              <w:pStyle w:val="TAL"/>
              <w:rPr>
                <w:ins w:id="782" w:author="Huawei" w:date="2021-04-28T10:42:00Z"/>
              </w:rPr>
            </w:pPr>
            <w:ins w:id="783" w:author="Huawei" w:date="2021-04-28T10:42:00Z">
              <w:r>
                <w:t>string</w:t>
              </w:r>
            </w:ins>
          </w:p>
        </w:tc>
        <w:tc>
          <w:tcPr>
            <w:tcW w:w="217" w:type="pct"/>
            <w:tcBorders>
              <w:top w:val="single" w:sz="4" w:space="0" w:color="auto"/>
              <w:left w:val="single" w:sz="6" w:space="0" w:color="000000"/>
              <w:bottom w:val="single" w:sz="4" w:space="0" w:color="auto"/>
              <w:right w:val="single" w:sz="6" w:space="0" w:color="000000"/>
            </w:tcBorders>
          </w:tcPr>
          <w:p w14:paraId="3B91974D" w14:textId="77777777" w:rsidR="00194FFC" w:rsidRDefault="00194FFC" w:rsidP="00424F78">
            <w:pPr>
              <w:pStyle w:val="TAC"/>
              <w:rPr>
                <w:ins w:id="784" w:author="Huawei" w:date="2021-04-28T10:42:00Z"/>
              </w:rPr>
            </w:pPr>
            <w:ins w:id="785" w:author="Huawei" w:date="2021-04-28T10:42:00Z">
              <w:r>
                <w:t>M</w:t>
              </w:r>
            </w:ins>
          </w:p>
        </w:tc>
        <w:tc>
          <w:tcPr>
            <w:tcW w:w="581" w:type="pct"/>
            <w:tcBorders>
              <w:top w:val="single" w:sz="4" w:space="0" w:color="auto"/>
              <w:left w:val="single" w:sz="6" w:space="0" w:color="000000"/>
              <w:bottom w:val="single" w:sz="4" w:space="0" w:color="auto"/>
              <w:right w:val="single" w:sz="6" w:space="0" w:color="000000"/>
            </w:tcBorders>
          </w:tcPr>
          <w:p w14:paraId="5B664614" w14:textId="77777777" w:rsidR="00194FFC" w:rsidRDefault="00194FFC" w:rsidP="00424F78">
            <w:pPr>
              <w:pStyle w:val="TAL"/>
              <w:rPr>
                <w:ins w:id="786" w:author="Huawei" w:date="2021-04-28T10:42:00Z"/>
              </w:rPr>
            </w:pPr>
            <w:ins w:id="787" w:author="Huawei" w:date="2021-04-28T10: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9B56B0" w14:textId="77777777" w:rsidR="00194FFC" w:rsidRDefault="00194FFC" w:rsidP="00424F78">
            <w:pPr>
              <w:pStyle w:val="TAL"/>
              <w:rPr>
                <w:ins w:id="788" w:author="Huawei" w:date="2021-04-28T10:42:00Z"/>
              </w:rPr>
            </w:pPr>
            <w:ins w:id="789" w:author="Huawei" w:date="2021-04-28T10:42:00Z">
              <w:r>
                <w:t>An alternative URI of the resource located in an alternative NWDAF (service) instance.</w:t>
              </w:r>
            </w:ins>
          </w:p>
        </w:tc>
      </w:tr>
      <w:tr w:rsidR="00194FFC" w14:paraId="00A75D71" w14:textId="77777777" w:rsidTr="00424F78">
        <w:trPr>
          <w:jc w:val="center"/>
          <w:ins w:id="790" w:author="Huawei" w:date="2021-04-28T1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9597B" w14:textId="77777777" w:rsidR="00194FFC" w:rsidRDefault="00194FFC" w:rsidP="00424F78">
            <w:pPr>
              <w:pStyle w:val="TAL"/>
              <w:rPr>
                <w:ins w:id="791" w:author="Huawei" w:date="2021-04-28T10:42:00Z"/>
              </w:rPr>
            </w:pPr>
            <w:ins w:id="792" w:author="Huawei" w:date="2021-04-28T10: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0AA10C" w14:textId="77777777" w:rsidR="00194FFC" w:rsidRDefault="00194FFC" w:rsidP="00424F78">
            <w:pPr>
              <w:pStyle w:val="TAL"/>
              <w:rPr>
                <w:ins w:id="793" w:author="Huawei" w:date="2021-04-28T10:42:00Z"/>
              </w:rPr>
            </w:pPr>
            <w:ins w:id="794" w:author="Huawei" w:date="2021-04-28T10:4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DD10946" w14:textId="77777777" w:rsidR="00194FFC" w:rsidRDefault="00194FFC" w:rsidP="00424F78">
            <w:pPr>
              <w:pStyle w:val="TAC"/>
              <w:rPr>
                <w:ins w:id="795" w:author="Huawei" w:date="2021-04-28T10:42:00Z"/>
              </w:rPr>
            </w:pPr>
            <w:ins w:id="796" w:author="Huawei" w:date="2021-04-28T10:4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75D99F2" w14:textId="77777777" w:rsidR="00194FFC" w:rsidRDefault="00194FFC" w:rsidP="00424F78">
            <w:pPr>
              <w:pStyle w:val="TAL"/>
              <w:rPr>
                <w:ins w:id="797" w:author="Huawei" w:date="2021-04-28T10:42:00Z"/>
              </w:rPr>
            </w:pPr>
            <w:ins w:id="798" w:author="Huawei" w:date="2021-04-28T10:4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7B8C0" w14:textId="77777777" w:rsidR="00194FFC" w:rsidRDefault="00194FFC" w:rsidP="00424F78">
            <w:pPr>
              <w:pStyle w:val="TAL"/>
              <w:rPr>
                <w:ins w:id="799" w:author="Huawei" w:date="2021-04-28T10:42:00Z"/>
              </w:rPr>
            </w:pPr>
            <w:ins w:id="800" w:author="Huawei" w:date="2021-04-28T10:42:00Z">
              <w:r>
                <w:rPr>
                  <w:lang w:eastAsia="fr-FR"/>
                </w:rPr>
                <w:t>Identifier of the target NF (service) instance towards which the request is redirected</w:t>
              </w:r>
            </w:ins>
          </w:p>
        </w:tc>
      </w:tr>
    </w:tbl>
    <w:p w14:paraId="2FB87AAA" w14:textId="77777777" w:rsidR="00194FFC" w:rsidRPr="00AC67B9" w:rsidRDefault="00194FFC" w:rsidP="00194FFC">
      <w:pPr>
        <w:rPr>
          <w:ins w:id="801" w:author="Huawei" w:date="2021-04-28T10:42:00Z"/>
          <w:rFonts w:eastAsia="MS Mincho"/>
          <w:lang w:eastAsia="ja-JP"/>
        </w:rPr>
      </w:pPr>
    </w:p>
    <w:p w14:paraId="53469197" w14:textId="77777777" w:rsidR="00194FFC" w:rsidRDefault="00194FFC" w:rsidP="00194FFC">
      <w:pPr>
        <w:pStyle w:val="5"/>
        <w:rPr>
          <w:ins w:id="802" w:author="Huawei" w:date="2021-04-28T10:42:00Z"/>
        </w:rPr>
      </w:pPr>
      <w:bookmarkStart w:id="803" w:name="_Toc28012804"/>
      <w:bookmarkStart w:id="804" w:name="_Toc34266274"/>
      <w:bookmarkStart w:id="805" w:name="_Toc36102445"/>
      <w:bookmarkStart w:id="806" w:name="_Toc43563487"/>
      <w:bookmarkStart w:id="807" w:name="_Toc45134030"/>
      <w:bookmarkStart w:id="808" w:name="_Toc50031962"/>
      <w:bookmarkStart w:id="809" w:name="_Toc51762882"/>
      <w:bookmarkStart w:id="810" w:name="_Toc56640949"/>
      <w:bookmarkStart w:id="811" w:name="_Toc59017917"/>
      <w:bookmarkStart w:id="812" w:name="_Toc66231785"/>
      <w:bookmarkStart w:id="813" w:name="_Toc68168946"/>
      <w:ins w:id="814" w:author="Huawei" w:date="2021-04-28T10:42:00Z">
        <w:r>
          <w:t>5.</w:t>
        </w:r>
      </w:ins>
      <w:ins w:id="815" w:author="Huawei" w:date="2021-04-28T10:49:00Z">
        <w:r>
          <w:t>b</w:t>
        </w:r>
      </w:ins>
      <w:ins w:id="816" w:author="Huawei" w:date="2021-04-28T10:42:00Z">
        <w:r>
          <w:t>.3.3.4</w:t>
        </w:r>
        <w:r>
          <w:tab/>
          <w:t>Resource Custom Operations</w:t>
        </w:r>
        <w:bookmarkEnd w:id="803"/>
        <w:bookmarkEnd w:id="804"/>
        <w:bookmarkEnd w:id="805"/>
        <w:bookmarkEnd w:id="806"/>
        <w:bookmarkEnd w:id="807"/>
        <w:bookmarkEnd w:id="808"/>
        <w:bookmarkEnd w:id="809"/>
        <w:bookmarkEnd w:id="810"/>
        <w:bookmarkEnd w:id="811"/>
        <w:bookmarkEnd w:id="812"/>
        <w:bookmarkEnd w:id="813"/>
      </w:ins>
    </w:p>
    <w:p w14:paraId="554C3E49" w14:textId="77777777" w:rsidR="00194FFC" w:rsidRDefault="00194FFC" w:rsidP="00194FFC">
      <w:pPr>
        <w:rPr>
          <w:ins w:id="817" w:author="Huawei" w:date="2021-04-28T10:42:00Z"/>
        </w:rPr>
      </w:pPr>
      <w:ins w:id="818" w:author="Huawei" w:date="2021-04-28T10:42:00Z">
        <w:r>
          <w:t>None in this release of the specification.</w:t>
        </w:r>
      </w:ins>
    </w:p>
    <w:p w14:paraId="7120F8CC" w14:textId="58F344F4" w:rsidR="00194FFC" w:rsidRPr="00B61815" w:rsidRDefault="00194FFC" w:rsidP="00194F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8FB983" w14:textId="77777777" w:rsidR="00A92D1A" w:rsidRDefault="00A92D1A" w:rsidP="00A92D1A">
      <w:pPr>
        <w:pStyle w:val="3"/>
        <w:rPr>
          <w:lang w:val="en-US"/>
        </w:rPr>
      </w:pPr>
      <w:bookmarkStart w:id="819" w:name="_Toc28012806"/>
      <w:bookmarkStart w:id="820" w:name="_Toc34266276"/>
      <w:bookmarkStart w:id="821" w:name="_Toc36102447"/>
      <w:bookmarkStart w:id="822" w:name="_Toc43563489"/>
      <w:bookmarkStart w:id="823" w:name="_Toc45134032"/>
      <w:bookmarkStart w:id="824" w:name="_Toc50031964"/>
      <w:bookmarkStart w:id="825" w:name="_Toc51762884"/>
      <w:bookmarkStart w:id="826" w:name="_Toc56640951"/>
      <w:bookmarkStart w:id="827" w:name="_Toc59017919"/>
      <w:bookmarkStart w:id="828" w:name="_Toc66231787"/>
      <w:bookmarkStart w:id="829" w:name="_Toc68168948"/>
      <w:r>
        <w:rPr>
          <w:lang w:val="en-US"/>
        </w:rPr>
        <w:t>5.b.5</w:t>
      </w:r>
      <w:r>
        <w:rPr>
          <w:lang w:val="en-US"/>
        </w:rPr>
        <w:tab/>
        <w:t>Notifications</w:t>
      </w:r>
      <w:bookmarkEnd w:id="819"/>
      <w:bookmarkEnd w:id="820"/>
      <w:bookmarkEnd w:id="821"/>
      <w:bookmarkEnd w:id="822"/>
      <w:bookmarkEnd w:id="823"/>
      <w:bookmarkEnd w:id="824"/>
      <w:bookmarkEnd w:id="825"/>
      <w:bookmarkEnd w:id="826"/>
      <w:bookmarkEnd w:id="827"/>
      <w:bookmarkEnd w:id="828"/>
      <w:bookmarkEnd w:id="829"/>
    </w:p>
    <w:p w14:paraId="47CCE388" w14:textId="77777777" w:rsidR="00A92D1A" w:rsidRDefault="00A92D1A" w:rsidP="00A92D1A">
      <w:pPr>
        <w:pStyle w:val="4"/>
        <w:rPr>
          <w:ins w:id="830" w:author="Huawei" w:date="2021-04-28T10:42:00Z"/>
        </w:rPr>
      </w:pPr>
      <w:bookmarkStart w:id="831" w:name="_Toc28012807"/>
      <w:bookmarkStart w:id="832" w:name="_Toc34266277"/>
      <w:bookmarkStart w:id="833" w:name="_Toc36102448"/>
      <w:bookmarkStart w:id="834" w:name="_Toc43563490"/>
      <w:bookmarkStart w:id="835" w:name="_Toc45134033"/>
      <w:bookmarkStart w:id="836" w:name="_Toc50031965"/>
      <w:bookmarkStart w:id="837" w:name="_Toc51762885"/>
      <w:bookmarkStart w:id="838" w:name="_Toc56640952"/>
      <w:bookmarkStart w:id="839" w:name="_Toc59017920"/>
      <w:bookmarkStart w:id="840" w:name="_Toc66231788"/>
      <w:bookmarkStart w:id="841" w:name="_Toc68168949"/>
      <w:ins w:id="842" w:author="Huawei" w:date="2021-04-28T10:42:00Z">
        <w:r>
          <w:t>5.</w:t>
        </w:r>
      </w:ins>
      <w:ins w:id="843" w:author="Huawei" w:date="2021-04-28T10:49:00Z">
        <w:r>
          <w:t>b</w:t>
        </w:r>
      </w:ins>
      <w:ins w:id="844" w:author="Huawei" w:date="2021-04-28T10:42:00Z">
        <w:r>
          <w:t>.5.1</w:t>
        </w:r>
        <w:r>
          <w:tab/>
          <w:t>General</w:t>
        </w:r>
        <w:bookmarkEnd w:id="831"/>
        <w:bookmarkEnd w:id="832"/>
        <w:bookmarkEnd w:id="833"/>
        <w:bookmarkEnd w:id="834"/>
        <w:bookmarkEnd w:id="835"/>
        <w:bookmarkEnd w:id="836"/>
        <w:bookmarkEnd w:id="837"/>
        <w:bookmarkEnd w:id="838"/>
        <w:bookmarkEnd w:id="839"/>
        <w:bookmarkEnd w:id="840"/>
        <w:bookmarkEnd w:id="841"/>
      </w:ins>
    </w:p>
    <w:p w14:paraId="1A41A583" w14:textId="77777777" w:rsidR="00A92D1A" w:rsidRDefault="00A92D1A" w:rsidP="00A92D1A">
      <w:pPr>
        <w:rPr>
          <w:ins w:id="845" w:author="Huawei" w:date="2021-04-28T10:42:00Z"/>
        </w:rPr>
      </w:pPr>
      <w:ins w:id="846" w:author="Huawei" w:date="2021-04-28T10:42:00Z">
        <w:r>
          <w:t>Notifications shall comply with subclause 6.2 of 3GPP TS 29.500 [6] and subclause 4.6.2.3 of 3GPP TS 29.501 [7].</w:t>
        </w:r>
      </w:ins>
    </w:p>
    <w:p w14:paraId="6377428B" w14:textId="77777777" w:rsidR="00A92D1A" w:rsidRDefault="00A92D1A" w:rsidP="00A92D1A">
      <w:pPr>
        <w:pStyle w:val="TH"/>
        <w:rPr>
          <w:ins w:id="847" w:author="Huawei" w:date="2021-04-28T10:42:00Z"/>
        </w:rPr>
      </w:pPr>
      <w:ins w:id="848" w:author="Huawei" w:date="2021-04-28T10:42:00Z">
        <w:r>
          <w:t>Table 5.</w:t>
        </w:r>
      </w:ins>
      <w:ins w:id="849" w:author="Huawei" w:date="2021-04-28T10:49:00Z">
        <w:r>
          <w:t>b</w:t>
        </w:r>
      </w:ins>
      <w:ins w:id="850" w:author="Huawei" w:date="2021-04-28T10:42:00Z">
        <w:r>
          <w:t>.3.4.1-1: Notifications overview</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423"/>
        <w:gridCol w:w="2422"/>
        <w:gridCol w:w="1282"/>
        <w:gridCol w:w="3500"/>
      </w:tblGrid>
      <w:tr w:rsidR="00A92D1A" w14:paraId="0C90D9ED" w14:textId="77777777" w:rsidTr="00424F78">
        <w:trPr>
          <w:jc w:val="center"/>
          <w:ins w:id="851" w:author="Huawei" w:date="2021-04-28T10:42:00Z"/>
        </w:trPr>
        <w:tc>
          <w:tcPr>
            <w:tcW w:w="1258" w:type="pct"/>
            <w:tcBorders>
              <w:top w:val="single" w:sz="4" w:space="0" w:color="auto"/>
              <w:left w:val="single" w:sz="4" w:space="0" w:color="auto"/>
              <w:bottom w:val="single" w:sz="4" w:space="0" w:color="auto"/>
              <w:right w:val="single" w:sz="4" w:space="0" w:color="auto"/>
            </w:tcBorders>
            <w:shd w:val="clear" w:color="auto" w:fill="C0C0C0"/>
          </w:tcPr>
          <w:p w14:paraId="7140B1EC" w14:textId="77777777" w:rsidR="00A92D1A" w:rsidRDefault="00A92D1A" w:rsidP="00424F78">
            <w:pPr>
              <w:pStyle w:val="TAH"/>
              <w:rPr>
                <w:ins w:id="852" w:author="Huawei" w:date="2021-04-28T10:42:00Z"/>
              </w:rPr>
            </w:pPr>
            <w:ins w:id="853" w:author="Huawei" w:date="2021-04-28T10:42:00Z">
              <w:r>
                <w:t>Notification</w:t>
              </w:r>
            </w:ins>
          </w:p>
        </w:tc>
        <w:tc>
          <w:tcPr>
            <w:tcW w:w="12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F6AC5C" w14:textId="77777777" w:rsidR="00A92D1A" w:rsidRDefault="00A92D1A" w:rsidP="00424F78">
            <w:pPr>
              <w:pStyle w:val="TAH"/>
              <w:rPr>
                <w:ins w:id="854" w:author="Huawei" w:date="2021-04-28T10:42:00Z"/>
              </w:rPr>
            </w:pPr>
            <w:ins w:id="855" w:author="Huawei" w:date="2021-04-28T10:42:00Z">
              <w:r>
                <w:t>Callback URI</w:t>
              </w:r>
            </w:ins>
          </w:p>
        </w:tc>
        <w:tc>
          <w:tcPr>
            <w:tcW w:w="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F288D" w14:textId="77777777" w:rsidR="00A92D1A" w:rsidRDefault="00A92D1A" w:rsidP="00424F78">
            <w:pPr>
              <w:pStyle w:val="TAH"/>
              <w:rPr>
                <w:ins w:id="856" w:author="Huawei" w:date="2021-04-28T10:42:00Z"/>
              </w:rPr>
            </w:pPr>
            <w:ins w:id="857" w:author="Huawei" w:date="2021-04-28T10:42:00Z">
              <w:r>
                <w:t>HTTP method or custom operation</w:t>
              </w:r>
            </w:ins>
          </w:p>
        </w:tc>
        <w:tc>
          <w:tcPr>
            <w:tcW w:w="18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038EF9" w14:textId="77777777" w:rsidR="00A92D1A" w:rsidRDefault="00A92D1A" w:rsidP="00424F78">
            <w:pPr>
              <w:pStyle w:val="TAH"/>
              <w:rPr>
                <w:ins w:id="858" w:author="Huawei" w:date="2021-04-28T10:42:00Z"/>
              </w:rPr>
            </w:pPr>
            <w:ins w:id="859" w:author="Huawei" w:date="2021-04-28T10:42:00Z">
              <w:r>
                <w:t>Description (service operation)</w:t>
              </w:r>
            </w:ins>
          </w:p>
        </w:tc>
      </w:tr>
      <w:tr w:rsidR="00A92D1A" w14:paraId="0B7C04BD" w14:textId="77777777" w:rsidTr="00424F78">
        <w:trPr>
          <w:jc w:val="center"/>
          <w:ins w:id="860" w:author="Huawei" w:date="2021-04-28T10:42:00Z"/>
        </w:trPr>
        <w:tc>
          <w:tcPr>
            <w:tcW w:w="1258" w:type="pct"/>
            <w:tcBorders>
              <w:top w:val="single" w:sz="4" w:space="0" w:color="auto"/>
              <w:left w:val="single" w:sz="4" w:space="0" w:color="auto"/>
              <w:bottom w:val="single" w:sz="4" w:space="0" w:color="auto"/>
              <w:right w:val="single" w:sz="4" w:space="0" w:color="auto"/>
            </w:tcBorders>
          </w:tcPr>
          <w:p w14:paraId="2C050921" w14:textId="77777777" w:rsidR="00A92D1A" w:rsidRDefault="00A92D1A" w:rsidP="00424F78">
            <w:pPr>
              <w:pStyle w:val="TAL"/>
              <w:rPr>
                <w:ins w:id="861" w:author="Huawei" w:date="2021-04-28T10:42:00Z"/>
                <w:noProof/>
              </w:rPr>
            </w:pPr>
            <w:ins w:id="862" w:author="Huawei" w:date="2021-04-28T10:42:00Z">
              <w:r>
                <w:rPr>
                  <w:rFonts w:cs="Arial"/>
                  <w:szCs w:val="18"/>
                  <w:lang w:val="en-US"/>
                </w:rPr>
                <w:t>Event Notification</w:t>
              </w:r>
            </w:ins>
          </w:p>
        </w:tc>
        <w:tc>
          <w:tcPr>
            <w:tcW w:w="1258" w:type="pct"/>
            <w:tcBorders>
              <w:top w:val="single" w:sz="4" w:space="0" w:color="auto"/>
              <w:left w:val="single" w:sz="4" w:space="0" w:color="auto"/>
              <w:bottom w:val="single" w:sz="4" w:space="0" w:color="auto"/>
              <w:right w:val="single" w:sz="4" w:space="0" w:color="auto"/>
            </w:tcBorders>
            <w:hideMark/>
          </w:tcPr>
          <w:p w14:paraId="583BFB06" w14:textId="3CE7064F" w:rsidR="00A92D1A" w:rsidRDefault="00A92D1A" w:rsidP="00424F78">
            <w:pPr>
              <w:pStyle w:val="TAL"/>
              <w:rPr>
                <w:ins w:id="863" w:author="Huawei" w:date="2021-04-28T10:42:00Z"/>
              </w:rPr>
            </w:pPr>
            <w:ins w:id="864" w:author="Huawei" w:date="2021-04-28T10:42:00Z">
              <w:r>
                <w:rPr>
                  <w:noProof/>
                </w:rPr>
                <w:t>{</w:t>
              </w:r>
            </w:ins>
            <w:ins w:id="865" w:author="Huawei" w:date="2021-05-07T10:19:00Z">
              <w:r w:rsidR="006405AC" w:rsidRPr="006405AC">
                <w:rPr>
                  <w:rFonts w:eastAsia="Batang"/>
                </w:rPr>
                <w:t>notifUri</w:t>
              </w:r>
            </w:ins>
            <w:ins w:id="866" w:author="Huawei" w:date="2021-04-28T10:42:00Z">
              <w:r>
                <w:rPr>
                  <w:noProof/>
                </w:rPr>
                <w:t>}</w:t>
              </w:r>
            </w:ins>
          </w:p>
        </w:tc>
        <w:tc>
          <w:tcPr>
            <w:tcW w:w="666" w:type="pct"/>
            <w:tcBorders>
              <w:top w:val="single" w:sz="4" w:space="0" w:color="auto"/>
              <w:left w:val="single" w:sz="4" w:space="0" w:color="auto"/>
              <w:bottom w:val="single" w:sz="4" w:space="0" w:color="auto"/>
              <w:right w:val="single" w:sz="4" w:space="0" w:color="auto"/>
            </w:tcBorders>
            <w:hideMark/>
          </w:tcPr>
          <w:p w14:paraId="1019EC53" w14:textId="77777777" w:rsidR="00A92D1A" w:rsidRDefault="00A92D1A" w:rsidP="00424F78">
            <w:pPr>
              <w:pStyle w:val="TAL"/>
              <w:rPr>
                <w:ins w:id="867" w:author="Huawei" w:date="2021-04-28T10:42:00Z"/>
              </w:rPr>
            </w:pPr>
            <w:ins w:id="868" w:author="Huawei" w:date="2021-04-28T10:42:00Z">
              <w:r>
                <w:t>POST</w:t>
              </w:r>
            </w:ins>
          </w:p>
        </w:tc>
        <w:tc>
          <w:tcPr>
            <w:tcW w:w="1818" w:type="pct"/>
            <w:tcBorders>
              <w:top w:val="single" w:sz="4" w:space="0" w:color="auto"/>
              <w:left w:val="single" w:sz="4" w:space="0" w:color="auto"/>
              <w:bottom w:val="single" w:sz="4" w:space="0" w:color="auto"/>
              <w:right w:val="single" w:sz="4" w:space="0" w:color="auto"/>
            </w:tcBorders>
            <w:hideMark/>
          </w:tcPr>
          <w:p w14:paraId="4D8BE925" w14:textId="77777777" w:rsidR="00A92D1A" w:rsidRDefault="00A92D1A" w:rsidP="00424F78">
            <w:pPr>
              <w:pStyle w:val="TAL"/>
              <w:rPr>
                <w:ins w:id="869" w:author="Huawei" w:date="2021-04-28T10:42:00Z"/>
              </w:rPr>
            </w:pPr>
            <w:ins w:id="870" w:author="Huawei" w:date="2021-04-28T10:42:00Z">
              <w:r>
                <w:t>Report one or several observed Events.</w:t>
              </w:r>
            </w:ins>
          </w:p>
        </w:tc>
      </w:tr>
    </w:tbl>
    <w:p w14:paraId="2FCE8766" w14:textId="77777777" w:rsidR="00A92D1A" w:rsidRDefault="00A92D1A" w:rsidP="00A92D1A">
      <w:pPr>
        <w:rPr>
          <w:ins w:id="871" w:author="Huawei" w:date="2021-04-28T10:42:00Z"/>
        </w:rPr>
      </w:pPr>
    </w:p>
    <w:p w14:paraId="212D2B80" w14:textId="77777777" w:rsidR="00A92D1A" w:rsidRDefault="00A92D1A" w:rsidP="00A92D1A">
      <w:pPr>
        <w:pStyle w:val="4"/>
        <w:rPr>
          <w:ins w:id="872" w:author="Huawei" w:date="2021-04-28T10:42:00Z"/>
        </w:rPr>
      </w:pPr>
      <w:bookmarkStart w:id="873" w:name="_Toc28012808"/>
      <w:bookmarkStart w:id="874" w:name="_Toc34266278"/>
      <w:bookmarkStart w:id="875" w:name="_Toc36102449"/>
      <w:bookmarkStart w:id="876" w:name="_Toc43563491"/>
      <w:bookmarkStart w:id="877" w:name="_Toc45134034"/>
      <w:bookmarkStart w:id="878" w:name="_Toc50031966"/>
      <w:bookmarkStart w:id="879" w:name="_Toc51762886"/>
      <w:bookmarkStart w:id="880" w:name="_Toc56640953"/>
      <w:bookmarkStart w:id="881" w:name="_Toc59017921"/>
      <w:bookmarkStart w:id="882" w:name="_Toc66231789"/>
      <w:bookmarkStart w:id="883" w:name="_Toc68168950"/>
      <w:ins w:id="884" w:author="Huawei" w:date="2021-04-28T10:42:00Z">
        <w:r>
          <w:lastRenderedPageBreak/>
          <w:t>5.</w:t>
        </w:r>
      </w:ins>
      <w:ins w:id="885" w:author="Huawei" w:date="2021-04-28T10:49:00Z">
        <w:r>
          <w:t>b</w:t>
        </w:r>
      </w:ins>
      <w:ins w:id="886" w:author="Huawei" w:date="2021-04-28T10:42:00Z">
        <w:r>
          <w:t>.5.2</w:t>
        </w:r>
        <w:r>
          <w:tab/>
          <w:t>Event Notification</w:t>
        </w:r>
        <w:bookmarkEnd w:id="873"/>
        <w:bookmarkEnd w:id="874"/>
        <w:bookmarkEnd w:id="875"/>
        <w:bookmarkEnd w:id="876"/>
        <w:bookmarkEnd w:id="877"/>
        <w:bookmarkEnd w:id="878"/>
        <w:bookmarkEnd w:id="879"/>
        <w:bookmarkEnd w:id="880"/>
        <w:bookmarkEnd w:id="881"/>
        <w:bookmarkEnd w:id="882"/>
        <w:bookmarkEnd w:id="883"/>
      </w:ins>
    </w:p>
    <w:p w14:paraId="5CEA8000" w14:textId="77777777" w:rsidR="00A92D1A" w:rsidRDefault="00A92D1A" w:rsidP="00A92D1A">
      <w:pPr>
        <w:pStyle w:val="5"/>
        <w:rPr>
          <w:ins w:id="887" w:author="Huawei" w:date="2021-04-28T10:42:00Z"/>
        </w:rPr>
      </w:pPr>
      <w:bookmarkStart w:id="888" w:name="_Toc28012809"/>
      <w:bookmarkStart w:id="889" w:name="_Toc34266279"/>
      <w:bookmarkStart w:id="890" w:name="_Toc36102450"/>
      <w:bookmarkStart w:id="891" w:name="_Toc43563492"/>
      <w:bookmarkStart w:id="892" w:name="_Toc45134035"/>
      <w:bookmarkStart w:id="893" w:name="_Toc50031967"/>
      <w:bookmarkStart w:id="894" w:name="_Toc51762887"/>
      <w:bookmarkStart w:id="895" w:name="_Toc56640954"/>
      <w:bookmarkStart w:id="896" w:name="_Toc59017922"/>
      <w:bookmarkStart w:id="897" w:name="_Toc66231790"/>
      <w:bookmarkStart w:id="898" w:name="_Toc68168951"/>
      <w:ins w:id="899" w:author="Huawei" w:date="2021-04-28T10:42:00Z">
        <w:r>
          <w:t>5.</w:t>
        </w:r>
      </w:ins>
      <w:ins w:id="900" w:author="Huawei" w:date="2021-04-28T10:49:00Z">
        <w:r>
          <w:t>b</w:t>
        </w:r>
      </w:ins>
      <w:ins w:id="901" w:author="Huawei" w:date="2021-04-28T10:42:00Z">
        <w:r>
          <w:t>.5.2.1</w:t>
        </w:r>
        <w:r>
          <w:tab/>
          <w:t>Description</w:t>
        </w:r>
        <w:bookmarkEnd w:id="888"/>
        <w:bookmarkEnd w:id="889"/>
        <w:bookmarkEnd w:id="890"/>
        <w:bookmarkEnd w:id="891"/>
        <w:bookmarkEnd w:id="892"/>
        <w:bookmarkEnd w:id="893"/>
        <w:bookmarkEnd w:id="894"/>
        <w:bookmarkEnd w:id="895"/>
        <w:bookmarkEnd w:id="896"/>
        <w:bookmarkEnd w:id="897"/>
        <w:bookmarkEnd w:id="898"/>
      </w:ins>
    </w:p>
    <w:p w14:paraId="2B3D6A2D" w14:textId="77777777" w:rsidR="00A92D1A" w:rsidRDefault="00A92D1A" w:rsidP="00A92D1A">
      <w:pPr>
        <w:rPr>
          <w:ins w:id="902" w:author="Huawei" w:date="2021-04-28T10:42:00Z"/>
        </w:rPr>
      </w:pPr>
      <w:ins w:id="903" w:author="Huawei" w:date="2021-04-28T10:42:00Z">
        <w:r>
          <w:t>The Event Notification is used by the NWDAF to report one or several observed Events to a NF service consumer that has subscribed to such Notifications via the Individual NWDAF Event Subscription Resource.</w:t>
        </w:r>
      </w:ins>
    </w:p>
    <w:p w14:paraId="6E1F0295" w14:textId="77777777" w:rsidR="00A92D1A" w:rsidRDefault="00A92D1A" w:rsidP="00A92D1A">
      <w:pPr>
        <w:pStyle w:val="5"/>
        <w:rPr>
          <w:ins w:id="904" w:author="Huawei" w:date="2021-04-28T10:42:00Z"/>
        </w:rPr>
      </w:pPr>
      <w:bookmarkStart w:id="905" w:name="_Toc28012810"/>
      <w:bookmarkStart w:id="906" w:name="_Toc34266280"/>
      <w:bookmarkStart w:id="907" w:name="_Toc36102451"/>
      <w:bookmarkStart w:id="908" w:name="_Toc43563493"/>
      <w:bookmarkStart w:id="909" w:name="_Toc45134036"/>
      <w:bookmarkStart w:id="910" w:name="_Toc50031968"/>
      <w:bookmarkStart w:id="911" w:name="_Toc51762888"/>
      <w:bookmarkStart w:id="912" w:name="_Toc56640955"/>
      <w:bookmarkStart w:id="913" w:name="_Toc59017923"/>
      <w:bookmarkStart w:id="914" w:name="_Toc66231791"/>
      <w:bookmarkStart w:id="915" w:name="_Toc68168952"/>
      <w:ins w:id="916" w:author="Huawei" w:date="2021-04-28T10:42:00Z">
        <w:r>
          <w:t>5.</w:t>
        </w:r>
      </w:ins>
      <w:ins w:id="917" w:author="Huawei" w:date="2021-04-28T10:49:00Z">
        <w:r>
          <w:t>b</w:t>
        </w:r>
      </w:ins>
      <w:ins w:id="918" w:author="Huawei" w:date="2021-04-28T10:42:00Z">
        <w:r>
          <w:t>.5.2.2</w:t>
        </w:r>
        <w:r>
          <w:tab/>
          <w:t>Operation Definition</w:t>
        </w:r>
        <w:bookmarkEnd w:id="905"/>
        <w:bookmarkEnd w:id="906"/>
        <w:bookmarkEnd w:id="907"/>
        <w:bookmarkEnd w:id="908"/>
        <w:bookmarkEnd w:id="909"/>
        <w:bookmarkEnd w:id="910"/>
        <w:bookmarkEnd w:id="911"/>
        <w:bookmarkEnd w:id="912"/>
        <w:bookmarkEnd w:id="913"/>
        <w:bookmarkEnd w:id="914"/>
        <w:bookmarkEnd w:id="915"/>
      </w:ins>
    </w:p>
    <w:p w14:paraId="36B2FDD9" w14:textId="2DECC0CF" w:rsidR="00A92D1A" w:rsidRDefault="00A92D1A" w:rsidP="00A92D1A">
      <w:pPr>
        <w:rPr>
          <w:ins w:id="919" w:author="Huawei" w:date="2021-04-28T10:42:00Z"/>
          <w:rFonts w:eastAsia="Batang"/>
        </w:rPr>
      </w:pPr>
      <w:ins w:id="920" w:author="Huawei" w:date="2021-04-28T10:42:00Z">
        <w:r>
          <w:rPr>
            <w:rFonts w:eastAsia="Batang"/>
          </w:rPr>
          <w:t>Callback URI:</w:t>
        </w:r>
        <w:r>
          <w:rPr>
            <w:rFonts w:ascii="Arial" w:eastAsia="Batang" w:hAnsi="Arial"/>
            <w:b/>
            <w:sz w:val="18"/>
          </w:rPr>
          <w:t xml:space="preserve"> {notifU</w:t>
        </w:r>
      </w:ins>
      <w:ins w:id="921" w:author="Huawei" w:date="2021-05-07T10:19:00Z">
        <w:r w:rsidR="006405AC">
          <w:rPr>
            <w:rFonts w:ascii="Arial" w:eastAsia="Batang" w:hAnsi="Arial"/>
            <w:b/>
            <w:sz w:val="18"/>
          </w:rPr>
          <w:t>ri</w:t>
        </w:r>
      </w:ins>
      <w:ins w:id="922" w:author="Huawei" w:date="2021-04-28T10:42:00Z">
        <w:r>
          <w:rPr>
            <w:rFonts w:ascii="Arial" w:eastAsia="Batang" w:hAnsi="Arial"/>
            <w:b/>
            <w:sz w:val="18"/>
          </w:rPr>
          <w:t>}</w:t>
        </w:r>
      </w:ins>
    </w:p>
    <w:p w14:paraId="0BC14115" w14:textId="77777777" w:rsidR="00A92D1A" w:rsidRDefault="00A92D1A" w:rsidP="00A92D1A">
      <w:pPr>
        <w:rPr>
          <w:ins w:id="923" w:author="Huawei" w:date="2021-04-28T10:42:00Z"/>
          <w:rFonts w:ascii="Arial" w:hAnsi="Arial" w:cs="Arial"/>
        </w:rPr>
      </w:pPr>
      <w:ins w:id="924" w:author="Huawei" w:date="2021-04-28T10:42:00Z">
        <w:r>
          <w:rPr>
            <w:rFonts w:eastAsia="Batang"/>
          </w:rPr>
          <w:t>The operation shall support the</w:t>
        </w:r>
        <w:r>
          <w:t xml:space="preserve"> c</w:t>
        </w:r>
        <w:r>
          <w:rPr>
            <w:rFonts w:eastAsia="Batang"/>
          </w:rPr>
          <w:t>allback URI variables defined in table 5.</w:t>
        </w:r>
      </w:ins>
      <w:ins w:id="925" w:author="Huawei" w:date="2021-04-28T10:49:00Z">
        <w:r>
          <w:rPr>
            <w:rFonts w:eastAsia="Batang"/>
          </w:rPr>
          <w:t>b</w:t>
        </w:r>
      </w:ins>
      <w:ins w:id="926" w:author="Huawei" w:date="2021-04-28T10:42:00Z">
        <w:r>
          <w:rPr>
            <w:rFonts w:eastAsia="Batang"/>
          </w:rPr>
          <w:t>.5.2.2-1</w:t>
        </w:r>
        <w:r>
          <w:rPr>
            <w:rFonts w:ascii="Arial" w:eastAsia="Batang" w:hAnsi="Arial" w:cs="Arial"/>
          </w:rPr>
          <w:t xml:space="preserve">, </w:t>
        </w:r>
        <w:r>
          <w:rPr>
            <w:rFonts w:eastAsia="Batang"/>
          </w:rPr>
          <w:t>the request data structures specified in table 5.</w:t>
        </w:r>
      </w:ins>
      <w:ins w:id="927" w:author="Huawei" w:date="2021-04-28T10:49:00Z">
        <w:r>
          <w:rPr>
            <w:rFonts w:eastAsia="Batang"/>
          </w:rPr>
          <w:t>b</w:t>
        </w:r>
      </w:ins>
      <w:ins w:id="928" w:author="Huawei" w:date="2021-04-28T10:42:00Z">
        <w:r>
          <w:rPr>
            <w:rFonts w:eastAsia="Batang"/>
          </w:rPr>
          <w:t>.5.2.2-2 and the response data structure and response codes specified in table 5.</w:t>
        </w:r>
      </w:ins>
      <w:ins w:id="929" w:author="Huawei" w:date="2021-04-28T10:49:00Z">
        <w:r>
          <w:rPr>
            <w:rFonts w:eastAsia="Batang"/>
          </w:rPr>
          <w:t>b</w:t>
        </w:r>
      </w:ins>
      <w:ins w:id="930" w:author="Huawei" w:date="2021-04-28T10:42:00Z">
        <w:r>
          <w:rPr>
            <w:rFonts w:eastAsia="Batang"/>
          </w:rPr>
          <w:t>.5.2.2-3.</w:t>
        </w:r>
      </w:ins>
    </w:p>
    <w:p w14:paraId="0FEA6E8A" w14:textId="77777777" w:rsidR="00A92D1A" w:rsidRDefault="00A92D1A" w:rsidP="00A92D1A">
      <w:pPr>
        <w:pStyle w:val="TH"/>
        <w:rPr>
          <w:ins w:id="931" w:author="Huawei" w:date="2021-04-28T10:42:00Z"/>
          <w:rFonts w:cs="Arial"/>
        </w:rPr>
      </w:pPr>
      <w:ins w:id="932" w:author="Huawei" w:date="2021-04-28T10:42:00Z">
        <w:r>
          <w:t>Table 5.</w:t>
        </w:r>
      </w:ins>
      <w:ins w:id="933" w:author="Huawei" w:date="2021-04-28T10:49:00Z">
        <w:r>
          <w:t>b</w:t>
        </w:r>
      </w:ins>
      <w:ins w:id="934" w:author="Huawei" w:date="2021-04-28T10:42:00Z">
        <w:r>
          <w:t>.5.2.2-1: Callback URI variables</w:t>
        </w:r>
      </w:ins>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1"/>
        <w:gridCol w:w="1227"/>
        <w:gridCol w:w="6806"/>
      </w:tblGrid>
      <w:tr w:rsidR="00A92D1A" w14:paraId="2FAE9F79" w14:textId="77777777" w:rsidTr="00424F78">
        <w:trPr>
          <w:jc w:val="center"/>
          <w:ins w:id="935" w:author="Huawei" w:date="2021-04-28T10:42:00Z"/>
        </w:trPr>
        <w:tc>
          <w:tcPr>
            <w:tcW w:w="765" w:type="pct"/>
            <w:tcBorders>
              <w:top w:val="single" w:sz="6" w:space="0" w:color="000000"/>
              <w:left w:val="single" w:sz="6" w:space="0" w:color="000000"/>
              <w:bottom w:val="single" w:sz="6" w:space="0" w:color="000000"/>
              <w:right w:val="single" w:sz="6" w:space="0" w:color="000000"/>
            </w:tcBorders>
            <w:shd w:val="clear" w:color="auto" w:fill="CCCCCC"/>
            <w:hideMark/>
          </w:tcPr>
          <w:p w14:paraId="2F9F688B" w14:textId="77777777" w:rsidR="00A92D1A" w:rsidRDefault="00A92D1A" w:rsidP="00424F78">
            <w:pPr>
              <w:pStyle w:val="TAH"/>
              <w:rPr>
                <w:ins w:id="936" w:author="Huawei" w:date="2021-04-28T10:42:00Z"/>
              </w:rPr>
            </w:pPr>
            <w:ins w:id="937" w:author="Huawei" w:date="2021-04-28T10:42:00Z">
              <w:r>
                <w:t>Name</w:t>
              </w:r>
            </w:ins>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14:paraId="117A701F" w14:textId="77777777" w:rsidR="00A92D1A" w:rsidRDefault="00A92D1A" w:rsidP="00424F78">
            <w:pPr>
              <w:pStyle w:val="TAH"/>
              <w:rPr>
                <w:ins w:id="938" w:author="Huawei" w:date="2021-04-28T10:42:00Z"/>
              </w:rPr>
            </w:pPr>
            <w:ins w:id="939" w:author="Huawei" w:date="2021-04-28T10:42:00Z">
              <w:r>
                <w:t>Data type</w:t>
              </w:r>
            </w:ins>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2BFDA6" w14:textId="77777777" w:rsidR="00A92D1A" w:rsidRDefault="00A92D1A" w:rsidP="00424F78">
            <w:pPr>
              <w:pStyle w:val="TAH"/>
              <w:rPr>
                <w:ins w:id="940" w:author="Huawei" w:date="2021-04-28T10:42:00Z"/>
              </w:rPr>
            </w:pPr>
            <w:ins w:id="941" w:author="Huawei" w:date="2021-04-28T10:42:00Z">
              <w:r>
                <w:t>Definition</w:t>
              </w:r>
            </w:ins>
          </w:p>
        </w:tc>
      </w:tr>
      <w:tr w:rsidR="00A92D1A" w14:paraId="7BE229D2" w14:textId="77777777" w:rsidTr="00424F78">
        <w:trPr>
          <w:jc w:val="center"/>
          <w:ins w:id="942" w:author="Huawei" w:date="2021-04-28T10:42:00Z"/>
        </w:trPr>
        <w:tc>
          <w:tcPr>
            <w:tcW w:w="765" w:type="pct"/>
            <w:tcBorders>
              <w:top w:val="single" w:sz="6" w:space="0" w:color="000000"/>
              <w:left w:val="single" w:sz="6" w:space="0" w:color="000000"/>
              <w:bottom w:val="single" w:sz="6" w:space="0" w:color="000000"/>
              <w:right w:val="single" w:sz="6" w:space="0" w:color="000000"/>
            </w:tcBorders>
            <w:hideMark/>
          </w:tcPr>
          <w:p w14:paraId="5928BA73" w14:textId="77777777" w:rsidR="00A92D1A" w:rsidRDefault="00A92D1A" w:rsidP="00424F78">
            <w:pPr>
              <w:pStyle w:val="TAL"/>
              <w:rPr>
                <w:ins w:id="943" w:author="Huawei" w:date="2021-04-28T10:42:00Z"/>
              </w:rPr>
            </w:pPr>
            <w:ins w:id="944" w:author="Huawei" w:date="2021-04-28T10:42:00Z">
              <w:r>
                <w:t>notifU</w:t>
              </w:r>
            </w:ins>
            <w:ins w:id="945" w:author="Huawei" w:date="2021-04-28T16:16:00Z">
              <w:r>
                <w:t>ri</w:t>
              </w:r>
            </w:ins>
          </w:p>
        </w:tc>
        <w:tc>
          <w:tcPr>
            <w:tcW w:w="647" w:type="pct"/>
            <w:tcBorders>
              <w:top w:val="single" w:sz="6" w:space="0" w:color="000000"/>
              <w:left w:val="single" w:sz="6" w:space="0" w:color="000000"/>
              <w:bottom w:val="single" w:sz="6" w:space="0" w:color="000000"/>
              <w:right w:val="single" w:sz="6" w:space="0" w:color="000000"/>
            </w:tcBorders>
          </w:tcPr>
          <w:p w14:paraId="0A85B149" w14:textId="77777777" w:rsidR="00A92D1A" w:rsidRDefault="00A92D1A" w:rsidP="00424F78">
            <w:pPr>
              <w:pStyle w:val="TAL"/>
              <w:rPr>
                <w:ins w:id="946" w:author="Huawei" w:date="2021-04-28T10:42:00Z"/>
              </w:rPr>
            </w:pPr>
            <w:ins w:id="947" w:author="Huawei" w:date="2021-04-28T10:42:00Z">
              <w:r>
                <w:t>Uri</w:t>
              </w:r>
            </w:ins>
          </w:p>
        </w:tc>
        <w:tc>
          <w:tcPr>
            <w:tcW w:w="3588" w:type="pct"/>
            <w:tcBorders>
              <w:top w:val="single" w:sz="6" w:space="0" w:color="000000"/>
              <w:left w:val="single" w:sz="6" w:space="0" w:color="000000"/>
              <w:bottom w:val="single" w:sz="6" w:space="0" w:color="000000"/>
              <w:right w:val="single" w:sz="6" w:space="0" w:color="000000"/>
            </w:tcBorders>
            <w:vAlign w:val="center"/>
            <w:hideMark/>
          </w:tcPr>
          <w:p w14:paraId="45EEF963" w14:textId="77777777" w:rsidR="00A92D1A" w:rsidRDefault="00A92D1A" w:rsidP="00424F78">
            <w:pPr>
              <w:pStyle w:val="TAL"/>
              <w:rPr>
                <w:ins w:id="948" w:author="Huawei" w:date="2021-04-28T10:42:00Z"/>
              </w:rPr>
            </w:pPr>
            <w:ins w:id="949" w:author="Huawei" w:date="2021-04-28T10:42:00Z">
              <w:r>
                <w:t xml:space="preserve">The Notification Uri as assigned within the Individual NWDAF </w:t>
              </w:r>
            </w:ins>
            <w:ins w:id="950" w:author="Huawei" w:date="2021-04-28T16:16:00Z">
              <w:r>
                <w:t>ML Model Provision</w:t>
              </w:r>
            </w:ins>
            <w:ins w:id="951" w:author="Huawei" w:date="2021-04-28T10:42:00Z">
              <w:r>
                <w:t xml:space="preserve"> Subscription and described within the </w:t>
              </w:r>
            </w:ins>
            <w:ins w:id="952" w:author="Huawei" w:date="2021-04-28T16:17:00Z">
              <w:r>
                <w:rPr>
                  <w:rFonts w:eastAsia="等线"/>
                </w:rPr>
                <w:t>NwdafMLModelProvsSubsc</w:t>
              </w:r>
            </w:ins>
            <w:ins w:id="953" w:author="Huawei" w:date="2021-04-28T10:42:00Z">
              <w:r>
                <w:rPr>
                  <w:noProof/>
                </w:rPr>
                <w:t xml:space="preserve"> type (see t</w:t>
              </w:r>
              <w:r>
                <w:t>able 5.</w:t>
              </w:r>
            </w:ins>
            <w:ins w:id="954" w:author="Huawei" w:date="2021-04-28T16:17:00Z">
              <w:r>
                <w:t>b</w:t>
              </w:r>
            </w:ins>
            <w:ins w:id="955" w:author="Huawei" w:date="2021-04-28T10:42:00Z">
              <w:r>
                <w:t>.6.2.2-1).</w:t>
              </w:r>
            </w:ins>
          </w:p>
        </w:tc>
      </w:tr>
    </w:tbl>
    <w:p w14:paraId="2E6B5BD8" w14:textId="77777777" w:rsidR="00A92D1A" w:rsidRDefault="00A92D1A" w:rsidP="00A92D1A">
      <w:pPr>
        <w:rPr>
          <w:ins w:id="956" w:author="Huawei" w:date="2021-04-28T10:42:00Z"/>
        </w:rPr>
      </w:pPr>
    </w:p>
    <w:p w14:paraId="67AF3F5D" w14:textId="77777777" w:rsidR="00A92D1A" w:rsidRDefault="00A92D1A" w:rsidP="00A92D1A">
      <w:pPr>
        <w:pStyle w:val="TH"/>
        <w:rPr>
          <w:ins w:id="957" w:author="Huawei" w:date="2021-04-28T10:42:00Z"/>
        </w:rPr>
      </w:pPr>
      <w:ins w:id="958" w:author="Huawei" w:date="2021-04-28T10:42:00Z">
        <w:r>
          <w:t>Table 5.</w:t>
        </w:r>
      </w:ins>
      <w:ins w:id="959" w:author="Huawei" w:date="2021-04-28T10:49:00Z">
        <w:r>
          <w:t>b</w:t>
        </w:r>
      </w:ins>
      <w:ins w:id="960" w:author="Huawei" w:date="2021-04-28T10:42:00Z">
        <w:r>
          <w:t>.5.2.2-2: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A92D1A" w14:paraId="1F594910" w14:textId="77777777" w:rsidTr="00424F78">
        <w:trPr>
          <w:jc w:val="center"/>
          <w:ins w:id="961" w:author="Huawei" w:date="2021-04-28T10:42:00Z"/>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491EC114" w14:textId="77777777" w:rsidR="00A92D1A" w:rsidRDefault="00A92D1A" w:rsidP="00424F78">
            <w:pPr>
              <w:pStyle w:val="TAH"/>
              <w:rPr>
                <w:ins w:id="962" w:author="Huawei" w:date="2021-04-28T10:42:00Z"/>
              </w:rPr>
            </w:pPr>
            <w:ins w:id="963" w:author="Huawei" w:date="2021-04-28T10:42: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BE2047E" w14:textId="77777777" w:rsidR="00A92D1A" w:rsidRDefault="00A92D1A" w:rsidP="00424F78">
            <w:pPr>
              <w:pStyle w:val="TAH"/>
              <w:rPr>
                <w:ins w:id="964" w:author="Huawei" w:date="2021-04-28T10:42:00Z"/>
              </w:rPr>
            </w:pPr>
            <w:ins w:id="965" w:author="Huawei" w:date="2021-04-28T10:42:00Z">
              <w:r>
                <w:t>P</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8D322A6" w14:textId="77777777" w:rsidR="00A92D1A" w:rsidRDefault="00A92D1A" w:rsidP="00424F78">
            <w:pPr>
              <w:pStyle w:val="TAH"/>
              <w:rPr>
                <w:ins w:id="966" w:author="Huawei" w:date="2021-04-28T10:42:00Z"/>
              </w:rPr>
            </w:pPr>
            <w:ins w:id="967" w:author="Huawei" w:date="2021-04-28T10:42:00Z">
              <w:r>
                <w:t>Cardinality</w:t>
              </w:r>
            </w:ins>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52216" w14:textId="77777777" w:rsidR="00A92D1A" w:rsidRDefault="00A92D1A" w:rsidP="00424F78">
            <w:pPr>
              <w:pStyle w:val="TAH"/>
              <w:rPr>
                <w:ins w:id="968" w:author="Huawei" w:date="2021-04-28T10:42:00Z"/>
              </w:rPr>
            </w:pPr>
            <w:ins w:id="969" w:author="Huawei" w:date="2021-04-28T10:42:00Z">
              <w:r>
                <w:t>Description</w:t>
              </w:r>
            </w:ins>
          </w:p>
        </w:tc>
      </w:tr>
      <w:tr w:rsidR="00A92D1A" w14:paraId="58DCAC96" w14:textId="77777777" w:rsidTr="00424F78">
        <w:trPr>
          <w:jc w:val="center"/>
          <w:ins w:id="970" w:author="Huawei" w:date="2021-04-28T10:42:00Z"/>
        </w:trPr>
        <w:tc>
          <w:tcPr>
            <w:tcW w:w="2989" w:type="dxa"/>
            <w:tcBorders>
              <w:top w:val="single" w:sz="4" w:space="0" w:color="auto"/>
              <w:left w:val="single" w:sz="6" w:space="0" w:color="000000"/>
              <w:bottom w:val="single" w:sz="6" w:space="0" w:color="000000"/>
              <w:right w:val="single" w:sz="6" w:space="0" w:color="000000"/>
            </w:tcBorders>
            <w:hideMark/>
          </w:tcPr>
          <w:p w14:paraId="3F549E97" w14:textId="77777777" w:rsidR="00A92D1A" w:rsidRDefault="00A92D1A" w:rsidP="00424F78">
            <w:pPr>
              <w:pStyle w:val="TAL"/>
              <w:rPr>
                <w:ins w:id="971" w:author="Huawei" w:date="2021-04-28T10:42:00Z"/>
              </w:rPr>
            </w:pPr>
            <w:ins w:id="972" w:author="Huawei" w:date="2021-04-28T16:17:00Z">
              <w:r>
                <w:rPr>
                  <w:rFonts w:eastAsia="等线"/>
                </w:rPr>
                <w:t>NwdafMLModelProvsNotif</w:t>
              </w:r>
            </w:ins>
          </w:p>
        </w:tc>
        <w:tc>
          <w:tcPr>
            <w:tcW w:w="360" w:type="dxa"/>
            <w:tcBorders>
              <w:top w:val="single" w:sz="4" w:space="0" w:color="auto"/>
              <w:left w:val="single" w:sz="6" w:space="0" w:color="000000"/>
              <w:bottom w:val="single" w:sz="6" w:space="0" w:color="000000"/>
              <w:right w:val="single" w:sz="6" w:space="0" w:color="000000"/>
            </w:tcBorders>
            <w:hideMark/>
          </w:tcPr>
          <w:p w14:paraId="2C54CE0A" w14:textId="77777777" w:rsidR="00A92D1A" w:rsidRDefault="00A92D1A" w:rsidP="00424F78">
            <w:pPr>
              <w:pStyle w:val="TAC"/>
              <w:rPr>
                <w:ins w:id="973" w:author="Huawei" w:date="2021-04-28T10:42:00Z"/>
              </w:rPr>
            </w:pPr>
            <w:ins w:id="974" w:author="Huawei" w:date="2021-04-28T10:42:00Z">
              <w:r>
                <w:t>M</w:t>
              </w:r>
            </w:ins>
          </w:p>
        </w:tc>
        <w:tc>
          <w:tcPr>
            <w:tcW w:w="1350" w:type="dxa"/>
            <w:tcBorders>
              <w:top w:val="single" w:sz="4" w:space="0" w:color="auto"/>
              <w:left w:val="single" w:sz="6" w:space="0" w:color="000000"/>
              <w:bottom w:val="single" w:sz="6" w:space="0" w:color="000000"/>
              <w:right w:val="single" w:sz="6" w:space="0" w:color="000000"/>
            </w:tcBorders>
            <w:hideMark/>
          </w:tcPr>
          <w:p w14:paraId="4C711E8A" w14:textId="77777777" w:rsidR="00A92D1A" w:rsidRDefault="00A92D1A" w:rsidP="00424F78">
            <w:pPr>
              <w:pStyle w:val="TAC"/>
              <w:rPr>
                <w:ins w:id="975" w:author="Huawei" w:date="2021-04-28T10:42:00Z"/>
              </w:rPr>
            </w:pPr>
            <w:ins w:id="976" w:author="Huawei" w:date="2021-04-28T10:42:00Z">
              <w:r>
                <w:t>1..N</w:t>
              </w:r>
            </w:ins>
          </w:p>
        </w:tc>
        <w:tc>
          <w:tcPr>
            <w:tcW w:w="4980" w:type="dxa"/>
            <w:tcBorders>
              <w:top w:val="single" w:sz="4" w:space="0" w:color="auto"/>
              <w:left w:val="single" w:sz="6" w:space="0" w:color="000000"/>
              <w:bottom w:val="single" w:sz="6" w:space="0" w:color="000000"/>
              <w:right w:val="single" w:sz="6" w:space="0" w:color="000000"/>
            </w:tcBorders>
            <w:hideMark/>
          </w:tcPr>
          <w:p w14:paraId="2AAD63DC" w14:textId="77777777" w:rsidR="00A92D1A" w:rsidRDefault="00A92D1A" w:rsidP="00424F78">
            <w:pPr>
              <w:pStyle w:val="TAL"/>
              <w:rPr>
                <w:ins w:id="977" w:author="Huawei" w:date="2021-04-28T10:42:00Z"/>
              </w:rPr>
            </w:pPr>
            <w:ins w:id="978" w:author="Huawei" w:date="2021-04-28T10:42:00Z">
              <w:r>
                <w:t>Provides Information about observed events</w:t>
              </w:r>
            </w:ins>
          </w:p>
        </w:tc>
      </w:tr>
    </w:tbl>
    <w:p w14:paraId="24D5E324" w14:textId="77777777" w:rsidR="00A92D1A" w:rsidRDefault="00A92D1A" w:rsidP="00A92D1A">
      <w:pPr>
        <w:rPr>
          <w:ins w:id="979" w:author="Huawei" w:date="2021-04-28T10:42:00Z"/>
        </w:rPr>
      </w:pPr>
    </w:p>
    <w:p w14:paraId="3C779E17" w14:textId="77777777" w:rsidR="00A92D1A" w:rsidRDefault="00A92D1A" w:rsidP="00A92D1A">
      <w:pPr>
        <w:pStyle w:val="TH"/>
        <w:rPr>
          <w:ins w:id="980" w:author="Huawei" w:date="2021-04-28T10:42:00Z"/>
        </w:rPr>
      </w:pPr>
      <w:ins w:id="981" w:author="Huawei" w:date="2021-04-28T10:42:00Z">
        <w:r>
          <w:t>Table 5.</w:t>
        </w:r>
      </w:ins>
      <w:ins w:id="982" w:author="Huawei" w:date="2021-04-28T10:49:00Z">
        <w:r>
          <w:t>b</w:t>
        </w:r>
      </w:ins>
      <w:ins w:id="983" w:author="Huawei" w:date="2021-04-28T10:42:00Z">
        <w:r>
          <w:t>.5.2.2-3: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9"/>
        <w:gridCol w:w="410"/>
        <w:gridCol w:w="1151"/>
        <w:gridCol w:w="1508"/>
        <w:gridCol w:w="4549"/>
        <w:gridCol w:w="17"/>
      </w:tblGrid>
      <w:tr w:rsidR="00A92D1A" w14:paraId="3AA30B14" w14:textId="77777777" w:rsidTr="00424F78">
        <w:trPr>
          <w:gridAfter w:val="1"/>
          <w:wAfter w:w="8" w:type="pct"/>
          <w:jc w:val="center"/>
          <w:ins w:id="984" w:author="Huawei" w:date="2021-04-28T10:42:00Z"/>
        </w:trPr>
        <w:tc>
          <w:tcPr>
            <w:tcW w:w="1000" w:type="pct"/>
            <w:tcBorders>
              <w:top w:val="single" w:sz="4" w:space="0" w:color="auto"/>
              <w:left w:val="single" w:sz="4" w:space="0" w:color="auto"/>
              <w:bottom w:val="single" w:sz="4" w:space="0" w:color="auto"/>
              <w:right w:val="single" w:sz="4" w:space="0" w:color="auto"/>
            </w:tcBorders>
            <w:shd w:val="clear" w:color="auto" w:fill="C0C0C0"/>
            <w:hideMark/>
          </w:tcPr>
          <w:p w14:paraId="53F8B32B" w14:textId="77777777" w:rsidR="00A92D1A" w:rsidRDefault="00A92D1A" w:rsidP="00424F78">
            <w:pPr>
              <w:pStyle w:val="TAH"/>
              <w:rPr>
                <w:ins w:id="985" w:author="Huawei" w:date="2021-04-28T10:42:00Z"/>
              </w:rPr>
            </w:pPr>
            <w:ins w:id="986" w:author="Huawei" w:date="2021-04-28T10:42: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6FE5829" w14:textId="77777777" w:rsidR="00A92D1A" w:rsidRDefault="00A92D1A" w:rsidP="00424F78">
            <w:pPr>
              <w:pStyle w:val="TAH"/>
              <w:rPr>
                <w:ins w:id="987" w:author="Huawei" w:date="2021-04-28T10:42:00Z"/>
              </w:rPr>
            </w:pPr>
            <w:ins w:id="988" w:author="Huawei" w:date="2021-04-28T10:42: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688C0B5" w14:textId="77777777" w:rsidR="00A92D1A" w:rsidRDefault="00A92D1A" w:rsidP="00424F78">
            <w:pPr>
              <w:pStyle w:val="TAH"/>
              <w:rPr>
                <w:ins w:id="989" w:author="Huawei" w:date="2021-04-28T10:42:00Z"/>
              </w:rPr>
            </w:pPr>
            <w:ins w:id="990" w:author="Huawei" w:date="2021-04-28T10:42:00Z">
              <w:r>
                <w:t>Cardinality</w:t>
              </w:r>
            </w:ins>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755D937" w14:textId="77777777" w:rsidR="00A92D1A" w:rsidRDefault="00A92D1A" w:rsidP="00424F78">
            <w:pPr>
              <w:pStyle w:val="TAH"/>
              <w:rPr>
                <w:ins w:id="991" w:author="Huawei" w:date="2021-04-28T10:42:00Z"/>
              </w:rPr>
            </w:pPr>
            <w:ins w:id="992" w:author="Huawei" w:date="2021-04-28T10:42:00Z">
              <w:r>
                <w:t>Response codes</w:t>
              </w:r>
            </w:ins>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237AD751" w14:textId="77777777" w:rsidR="00A92D1A" w:rsidRDefault="00A92D1A" w:rsidP="00424F78">
            <w:pPr>
              <w:pStyle w:val="TAH"/>
              <w:rPr>
                <w:ins w:id="993" w:author="Huawei" w:date="2021-04-28T10:42:00Z"/>
              </w:rPr>
            </w:pPr>
            <w:ins w:id="994" w:author="Huawei" w:date="2021-04-28T10:42:00Z">
              <w:r>
                <w:t>Description</w:t>
              </w:r>
            </w:ins>
          </w:p>
        </w:tc>
      </w:tr>
      <w:tr w:rsidR="00A92D1A" w14:paraId="16878BB4" w14:textId="77777777" w:rsidTr="00424F78">
        <w:trPr>
          <w:gridAfter w:val="1"/>
          <w:wAfter w:w="8" w:type="pct"/>
          <w:jc w:val="center"/>
          <w:ins w:id="995" w:author="Huawei" w:date="2021-04-28T10:42:00Z"/>
        </w:trPr>
        <w:tc>
          <w:tcPr>
            <w:tcW w:w="1000" w:type="pct"/>
            <w:tcBorders>
              <w:top w:val="single" w:sz="4" w:space="0" w:color="auto"/>
              <w:left w:val="single" w:sz="6" w:space="0" w:color="000000"/>
              <w:bottom w:val="single" w:sz="4" w:space="0" w:color="auto"/>
              <w:right w:val="single" w:sz="6" w:space="0" w:color="000000"/>
            </w:tcBorders>
            <w:hideMark/>
          </w:tcPr>
          <w:p w14:paraId="1BECD124" w14:textId="77777777" w:rsidR="00A92D1A" w:rsidRDefault="00A92D1A" w:rsidP="00424F78">
            <w:pPr>
              <w:pStyle w:val="TAL"/>
              <w:rPr>
                <w:ins w:id="996" w:author="Huawei" w:date="2021-04-28T10:42:00Z"/>
              </w:rPr>
            </w:pPr>
            <w:ins w:id="997" w:author="Huawei" w:date="2021-04-28T10:42:00Z">
              <w:r>
                <w:t>n/a</w:t>
              </w:r>
            </w:ins>
          </w:p>
        </w:tc>
        <w:tc>
          <w:tcPr>
            <w:tcW w:w="215" w:type="pct"/>
            <w:tcBorders>
              <w:top w:val="single" w:sz="4" w:space="0" w:color="auto"/>
              <w:left w:val="single" w:sz="6" w:space="0" w:color="000000"/>
              <w:bottom w:val="single" w:sz="4" w:space="0" w:color="auto"/>
              <w:right w:val="single" w:sz="6" w:space="0" w:color="000000"/>
            </w:tcBorders>
          </w:tcPr>
          <w:p w14:paraId="67200181" w14:textId="77777777" w:rsidR="00A92D1A" w:rsidRDefault="00A92D1A" w:rsidP="00424F78">
            <w:pPr>
              <w:pStyle w:val="TAC"/>
              <w:rPr>
                <w:ins w:id="998" w:author="Huawei" w:date="2021-04-28T10:42:00Z"/>
              </w:rPr>
            </w:pPr>
          </w:p>
        </w:tc>
        <w:tc>
          <w:tcPr>
            <w:tcW w:w="603" w:type="pct"/>
            <w:tcBorders>
              <w:top w:val="single" w:sz="4" w:space="0" w:color="auto"/>
              <w:left w:val="single" w:sz="6" w:space="0" w:color="000000"/>
              <w:bottom w:val="single" w:sz="4" w:space="0" w:color="auto"/>
              <w:right w:val="single" w:sz="6" w:space="0" w:color="000000"/>
            </w:tcBorders>
          </w:tcPr>
          <w:p w14:paraId="51E6B13E" w14:textId="77777777" w:rsidR="00A92D1A" w:rsidRDefault="00A92D1A" w:rsidP="00424F78">
            <w:pPr>
              <w:pStyle w:val="TAC"/>
              <w:rPr>
                <w:ins w:id="999" w:author="Huawei" w:date="2021-04-28T10:42:00Z"/>
              </w:rPr>
            </w:pPr>
          </w:p>
        </w:tc>
        <w:tc>
          <w:tcPr>
            <w:tcW w:w="790" w:type="pct"/>
            <w:tcBorders>
              <w:top w:val="single" w:sz="4" w:space="0" w:color="auto"/>
              <w:left w:val="single" w:sz="6" w:space="0" w:color="000000"/>
              <w:bottom w:val="single" w:sz="4" w:space="0" w:color="auto"/>
              <w:right w:val="single" w:sz="6" w:space="0" w:color="000000"/>
            </w:tcBorders>
            <w:hideMark/>
          </w:tcPr>
          <w:p w14:paraId="1A2A6946" w14:textId="77777777" w:rsidR="00A92D1A" w:rsidRDefault="00A92D1A" w:rsidP="00424F78">
            <w:pPr>
              <w:pStyle w:val="TAL"/>
              <w:rPr>
                <w:ins w:id="1000" w:author="Huawei" w:date="2021-04-28T10:42:00Z"/>
              </w:rPr>
            </w:pPr>
            <w:ins w:id="1001" w:author="Huawei" w:date="2021-04-28T10:42:00Z">
              <w:r>
                <w:t>204 No Content</w:t>
              </w:r>
            </w:ins>
          </w:p>
        </w:tc>
        <w:tc>
          <w:tcPr>
            <w:tcW w:w="2383" w:type="pct"/>
            <w:tcBorders>
              <w:top w:val="single" w:sz="4" w:space="0" w:color="auto"/>
              <w:left w:val="single" w:sz="6" w:space="0" w:color="000000"/>
              <w:bottom w:val="single" w:sz="4" w:space="0" w:color="auto"/>
              <w:right w:val="single" w:sz="6" w:space="0" w:color="000000"/>
            </w:tcBorders>
            <w:hideMark/>
          </w:tcPr>
          <w:p w14:paraId="68155C6C" w14:textId="77777777" w:rsidR="00A92D1A" w:rsidRDefault="00A92D1A" w:rsidP="00424F78">
            <w:pPr>
              <w:pStyle w:val="TAL"/>
              <w:rPr>
                <w:ins w:id="1002" w:author="Huawei" w:date="2021-04-28T10:42:00Z"/>
              </w:rPr>
            </w:pPr>
            <w:ins w:id="1003" w:author="Huawei" w:date="2021-04-28T10:42:00Z">
              <w:r>
                <w:t>The receipt of the Notification is acknowledged.</w:t>
              </w:r>
            </w:ins>
          </w:p>
        </w:tc>
      </w:tr>
      <w:tr w:rsidR="00A92D1A" w14:paraId="212BA3BF" w14:textId="77777777" w:rsidTr="00424F78">
        <w:trPr>
          <w:gridAfter w:val="1"/>
          <w:wAfter w:w="8" w:type="pct"/>
          <w:jc w:val="center"/>
          <w:ins w:id="1004" w:author="Huawei" w:date="2021-04-28T10:42:00Z"/>
        </w:trPr>
        <w:tc>
          <w:tcPr>
            <w:tcW w:w="1000" w:type="pct"/>
            <w:tcBorders>
              <w:top w:val="single" w:sz="4" w:space="0" w:color="auto"/>
              <w:left w:val="single" w:sz="6" w:space="0" w:color="000000"/>
              <w:bottom w:val="single" w:sz="4" w:space="0" w:color="auto"/>
              <w:right w:val="single" w:sz="6" w:space="0" w:color="000000"/>
            </w:tcBorders>
          </w:tcPr>
          <w:p w14:paraId="69074484" w14:textId="77777777" w:rsidR="00A92D1A" w:rsidRDefault="00A92D1A" w:rsidP="00424F78">
            <w:pPr>
              <w:pStyle w:val="TAL"/>
              <w:rPr>
                <w:ins w:id="1005" w:author="Huawei" w:date="2021-04-28T10:42:00Z"/>
              </w:rPr>
            </w:pPr>
            <w:ins w:id="1006" w:author="Huawei" w:date="2021-04-28T10:42:00Z">
              <w:r>
                <w:t>ProblemDetails</w:t>
              </w:r>
            </w:ins>
          </w:p>
        </w:tc>
        <w:tc>
          <w:tcPr>
            <w:tcW w:w="215" w:type="pct"/>
            <w:tcBorders>
              <w:top w:val="single" w:sz="4" w:space="0" w:color="auto"/>
              <w:left w:val="single" w:sz="6" w:space="0" w:color="000000"/>
              <w:bottom w:val="single" w:sz="4" w:space="0" w:color="auto"/>
              <w:right w:val="single" w:sz="6" w:space="0" w:color="000000"/>
            </w:tcBorders>
          </w:tcPr>
          <w:p w14:paraId="56DC6AC5" w14:textId="77777777" w:rsidR="00A92D1A" w:rsidRDefault="00A92D1A" w:rsidP="00424F78">
            <w:pPr>
              <w:pStyle w:val="TAC"/>
              <w:rPr>
                <w:ins w:id="1007" w:author="Huawei" w:date="2021-04-28T10:42:00Z"/>
              </w:rPr>
            </w:pPr>
            <w:ins w:id="1008" w:author="Huawei" w:date="2021-04-28T10:42:00Z">
              <w:r>
                <w:t>O</w:t>
              </w:r>
            </w:ins>
          </w:p>
        </w:tc>
        <w:tc>
          <w:tcPr>
            <w:tcW w:w="603" w:type="pct"/>
            <w:tcBorders>
              <w:top w:val="single" w:sz="4" w:space="0" w:color="auto"/>
              <w:left w:val="single" w:sz="6" w:space="0" w:color="000000"/>
              <w:bottom w:val="single" w:sz="4" w:space="0" w:color="auto"/>
              <w:right w:val="single" w:sz="6" w:space="0" w:color="000000"/>
            </w:tcBorders>
          </w:tcPr>
          <w:p w14:paraId="60F8FA34" w14:textId="77777777" w:rsidR="00A92D1A" w:rsidRDefault="00A92D1A" w:rsidP="00424F78">
            <w:pPr>
              <w:pStyle w:val="TAC"/>
              <w:rPr>
                <w:ins w:id="1009" w:author="Huawei" w:date="2021-04-28T10:42:00Z"/>
              </w:rPr>
            </w:pPr>
            <w:ins w:id="1010" w:author="Huawei" w:date="2021-04-28T10:42:00Z">
              <w:r>
                <w:t>0..1</w:t>
              </w:r>
            </w:ins>
          </w:p>
        </w:tc>
        <w:tc>
          <w:tcPr>
            <w:tcW w:w="790" w:type="pct"/>
            <w:tcBorders>
              <w:top w:val="single" w:sz="4" w:space="0" w:color="auto"/>
              <w:left w:val="single" w:sz="6" w:space="0" w:color="000000"/>
              <w:bottom w:val="single" w:sz="4" w:space="0" w:color="auto"/>
              <w:right w:val="single" w:sz="6" w:space="0" w:color="000000"/>
            </w:tcBorders>
          </w:tcPr>
          <w:p w14:paraId="4AA399A5" w14:textId="77777777" w:rsidR="00A92D1A" w:rsidRDefault="00A92D1A" w:rsidP="00424F78">
            <w:pPr>
              <w:pStyle w:val="TAL"/>
              <w:rPr>
                <w:ins w:id="1011" w:author="Huawei" w:date="2021-04-28T10:42:00Z"/>
              </w:rPr>
            </w:pPr>
            <w:ins w:id="1012" w:author="Huawei" w:date="2021-04-28T10:42:00Z">
              <w:r>
                <w:t>307 Temporary Redirect</w:t>
              </w:r>
            </w:ins>
          </w:p>
        </w:tc>
        <w:tc>
          <w:tcPr>
            <w:tcW w:w="2383" w:type="pct"/>
            <w:tcBorders>
              <w:top w:val="single" w:sz="4" w:space="0" w:color="auto"/>
              <w:left w:val="single" w:sz="6" w:space="0" w:color="000000"/>
              <w:bottom w:val="single" w:sz="4" w:space="0" w:color="auto"/>
              <w:right w:val="single" w:sz="6" w:space="0" w:color="000000"/>
            </w:tcBorders>
          </w:tcPr>
          <w:p w14:paraId="014A3958" w14:textId="77777777" w:rsidR="00A92D1A" w:rsidRDefault="00A92D1A" w:rsidP="00424F78">
            <w:pPr>
              <w:pStyle w:val="TAL"/>
              <w:rPr>
                <w:ins w:id="1013" w:author="Huawei" w:date="2021-04-28T10:42:00Z"/>
              </w:rPr>
            </w:pPr>
            <w:ins w:id="1014" w:author="Huawei" w:date="2021-04-28T10:42:00Z">
              <w:r>
                <w:t>Temporary redirection, during the event notification. The response shall include a Location header field containing an alternative URI representing the end point of an alternative NF consumer (service) instance where the notification should be sent.</w:t>
              </w:r>
            </w:ins>
          </w:p>
          <w:p w14:paraId="178695C0" w14:textId="77777777" w:rsidR="00A92D1A" w:rsidRDefault="00A92D1A" w:rsidP="00424F78">
            <w:pPr>
              <w:pStyle w:val="TAL"/>
              <w:rPr>
                <w:ins w:id="1015" w:author="Huawei" w:date="2021-04-28T10:42:00Z"/>
              </w:rPr>
            </w:pPr>
            <w:ins w:id="1016" w:author="Huawei" w:date="2021-04-28T10:42:00Z">
              <w:r>
                <w:t xml:space="preserve">Applicable if the feature </w:t>
              </w:r>
              <w:r>
                <w:rPr>
                  <w:lang w:eastAsia="zh-CN"/>
                </w:rPr>
                <w:t>"</w:t>
              </w:r>
              <w:r>
                <w:rPr>
                  <w:rFonts w:cs="Arial"/>
                  <w:szCs w:val="18"/>
                </w:rPr>
                <w:t>ES3XX"</w:t>
              </w:r>
              <w:r>
                <w:t xml:space="preserve"> is supported.</w:t>
              </w:r>
            </w:ins>
          </w:p>
        </w:tc>
      </w:tr>
      <w:tr w:rsidR="00A92D1A" w14:paraId="3CC63369" w14:textId="77777777" w:rsidTr="00424F78">
        <w:trPr>
          <w:gridAfter w:val="1"/>
          <w:wAfter w:w="8" w:type="pct"/>
          <w:jc w:val="center"/>
          <w:ins w:id="1017" w:author="Huawei" w:date="2021-04-28T10:42:00Z"/>
        </w:trPr>
        <w:tc>
          <w:tcPr>
            <w:tcW w:w="1000" w:type="pct"/>
            <w:tcBorders>
              <w:top w:val="single" w:sz="4" w:space="0" w:color="auto"/>
              <w:left w:val="single" w:sz="6" w:space="0" w:color="000000"/>
              <w:bottom w:val="single" w:sz="4" w:space="0" w:color="auto"/>
              <w:right w:val="single" w:sz="6" w:space="0" w:color="000000"/>
            </w:tcBorders>
          </w:tcPr>
          <w:p w14:paraId="22358FD2" w14:textId="77777777" w:rsidR="00A92D1A" w:rsidRDefault="00A92D1A" w:rsidP="00424F78">
            <w:pPr>
              <w:pStyle w:val="TAL"/>
              <w:rPr>
                <w:ins w:id="1018" w:author="Huawei" w:date="2021-04-28T10:42:00Z"/>
              </w:rPr>
            </w:pPr>
            <w:ins w:id="1019" w:author="Huawei" w:date="2021-04-28T10:42:00Z">
              <w:r>
                <w:t>ProblemDetails</w:t>
              </w:r>
            </w:ins>
          </w:p>
        </w:tc>
        <w:tc>
          <w:tcPr>
            <w:tcW w:w="215" w:type="pct"/>
            <w:tcBorders>
              <w:top w:val="single" w:sz="4" w:space="0" w:color="auto"/>
              <w:left w:val="single" w:sz="6" w:space="0" w:color="000000"/>
              <w:bottom w:val="single" w:sz="4" w:space="0" w:color="auto"/>
              <w:right w:val="single" w:sz="6" w:space="0" w:color="000000"/>
            </w:tcBorders>
          </w:tcPr>
          <w:p w14:paraId="7BDB3AAC" w14:textId="77777777" w:rsidR="00A92D1A" w:rsidRDefault="00A92D1A" w:rsidP="00424F78">
            <w:pPr>
              <w:pStyle w:val="TAC"/>
              <w:rPr>
                <w:ins w:id="1020" w:author="Huawei" w:date="2021-04-28T10:42:00Z"/>
              </w:rPr>
            </w:pPr>
            <w:ins w:id="1021" w:author="Huawei" w:date="2021-04-28T10:42:00Z">
              <w:r>
                <w:t>O</w:t>
              </w:r>
            </w:ins>
          </w:p>
        </w:tc>
        <w:tc>
          <w:tcPr>
            <w:tcW w:w="603" w:type="pct"/>
            <w:tcBorders>
              <w:top w:val="single" w:sz="4" w:space="0" w:color="auto"/>
              <w:left w:val="single" w:sz="6" w:space="0" w:color="000000"/>
              <w:bottom w:val="single" w:sz="4" w:space="0" w:color="auto"/>
              <w:right w:val="single" w:sz="6" w:space="0" w:color="000000"/>
            </w:tcBorders>
          </w:tcPr>
          <w:p w14:paraId="2466D6B4" w14:textId="77777777" w:rsidR="00A92D1A" w:rsidRDefault="00A92D1A" w:rsidP="00424F78">
            <w:pPr>
              <w:pStyle w:val="TAC"/>
              <w:rPr>
                <w:ins w:id="1022" w:author="Huawei" w:date="2021-04-28T10:42:00Z"/>
              </w:rPr>
            </w:pPr>
            <w:ins w:id="1023" w:author="Huawei" w:date="2021-04-28T10:42:00Z">
              <w:r>
                <w:t>0..1</w:t>
              </w:r>
            </w:ins>
          </w:p>
        </w:tc>
        <w:tc>
          <w:tcPr>
            <w:tcW w:w="790" w:type="pct"/>
            <w:tcBorders>
              <w:top w:val="single" w:sz="4" w:space="0" w:color="auto"/>
              <w:left w:val="single" w:sz="6" w:space="0" w:color="000000"/>
              <w:bottom w:val="single" w:sz="4" w:space="0" w:color="auto"/>
              <w:right w:val="single" w:sz="6" w:space="0" w:color="000000"/>
            </w:tcBorders>
          </w:tcPr>
          <w:p w14:paraId="18477D27" w14:textId="77777777" w:rsidR="00A92D1A" w:rsidRDefault="00A92D1A" w:rsidP="00424F78">
            <w:pPr>
              <w:pStyle w:val="TAL"/>
              <w:rPr>
                <w:ins w:id="1024" w:author="Huawei" w:date="2021-04-28T10:42:00Z"/>
              </w:rPr>
            </w:pPr>
            <w:ins w:id="1025" w:author="Huawei" w:date="2021-04-28T10:42:00Z">
              <w:r>
                <w:t>308 Permanent Redirect</w:t>
              </w:r>
            </w:ins>
          </w:p>
        </w:tc>
        <w:tc>
          <w:tcPr>
            <w:tcW w:w="2383" w:type="pct"/>
            <w:tcBorders>
              <w:top w:val="single" w:sz="4" w:space="0" w:color="auto"/>
              <w:left w:val="single" w:sz="6" w:space="0" w:color="000000"/>
              <w:bottom w:val="single" w:sz="4" w:space="0" w:color="auto"/>
              <w:right w:val="single" w:sz="6" w:space="0" w:color="000000"/>
            </w:tcBorders>
          </w:tcPr>
          <w:p w14:paraId="0998F8C5" w14:textId="77777777" w:rsidR="00A92D1A" w:rsidRDefault="00A92D1A" w:rsidP="00424F78">
            <w:pPr>
              <w:pStyle w:val="TAL"/>
              <w:rPr>
                <w:ins w:id="1026" w:author="Huawei" w:date="2021-04-28T10:42:00Z"/>
              </w:rPr>
            </w:pPr>
            <w:ins w:id="1027" w:author="Huawei" w:date="2021-04-28T10:42:00Z">
              <w:r>
                <w:t>Permanent redirection, during the event notification. The response shall include a Location header field containing an alternative URI representing the end point of an alternative NF consumer (service) instance where the notification should be sent.</w:t>
              </w:r>
            </w:ins>
          </w:p>
          <w:p w14:paraId="4C8C4880" w14:textId="77777777" w:rsidR="00A92D1A" w:rsidRDefault="00A92D1A" w:rsidP="00424F78">
            <w:pPr>
              <w:pStyle w:val="TAL"/>
              <w:rPr>
                <w:ins w:id="1028" w:author="Huawei" w:date="2021-04-28T10:42:00Z"/>
              </w:rPr>
            </w:pPr>
            <w:ins w:id="1029" w:author="Huawei" w:date="2021-04-28T10:42:00Z">
              <w:r>
                <w:t xml:space="preserve">Applicable if the feature </w:t>
              </w:r>
              <w:r>
                <w:rPr>
                  <w:lang w:eastAsia="zh-CN"/>
                </w:rPr>
                <w:t>"</w:t>
              </w:r>
              <w:r>
                <w:rPr>
                  <w:rFonts w:cs="Arial"/>
                  <w:szCs w:val="18"/>
                </w:rPr>
                <w:t>ES3XX"</w:t>
              </w:r>
              <w:r>
                <w:t xml:space="preserve"> is supported.</w:t>
              </w:r>
            </w:ins>
          </w:p>
        </w:tc>
      </w:tr>
      <w:tr w:rsidR="00A92D1A" w14:paraId="4C50B1B3" w14:textId="77777777" w:rsidTr="00424F78">
        <w:tblPrEx>
          <w:tblCellMar>
            <w:right w:w="115" w:type="dxa"/>
          </w:tblCellMar>
        </w:tblPrEx>
        <w:trPr>
          <w:jc w:val="center"/>
          <w:ins w:id="1030" w:author="Huawei" w:date="2021-04-28T10:42:00Z"/>
        </w:trPr>
        <w:tc>
          <w:tcPr>
            <w:tcW w:w="5000" w:type="pct"/>
            <w:gridSpan w:val="6"/>
            <w:tcBorders>
              <w:top w:val="single" w:sz="4" w:space="0" w:color="auto"/>
              <w:left w:val="single" w:sz="6" w:space="0" w:color="000000"/>
              <w:bottom w:val="single" w:sz="6" w:space="0" w:color="000000"/>
              <w:right w:val="single" w:sz="6" w:space="0" w:color="000000"/>
            </w:tcBorders>
          </w:tcPr>
          <w:p w14:paraId="1AAF25FA" w14:textId="77777777" w:rsidR="00A92D1A" w:rsidRDefault="00A92D1A" w:rsidP="00424F78">
            <w:pPr>
              <w:pStyle w:val="TAN"/>
              <w:rPr>
                <w:ins w:id="1031" w:author="Huawei" w:date="2021-04-28T10:42:00Z"/>
                <w:noProof/>
              </w:rPr>
            </w:pPr>
            <w:ins w:id="1032" w:author="Huawei" w:date="2021-04-28T10:42:00Z">
              <w:r>
                <w:t>NOTE:</w:t>
              </w:r>
              <w:r>
                <w:rPr>
                  <w:noProof/>
                </w:rPr>
                <w:tab/>
                <w:t xml:space="preserve">The mandatory </w:t>
              </w:r>
              <w:r>
                <w:t>HTTP error status codes for the POST method listed in table 5.2.7.1-1 of 3GPP TS 29.500 [6] also apply.</w:t>
              </w:r>
            </w:ins>
          </w:p>
        </w:tc>
      </w:tr>
    </w:tbl>
    <w:p w14:paraId="4EBDFD9D" w14:textId="77777777" w:rsidR="00A92D1A" w:rsidRDefault="00A92D1A" w:rsidP="00A92D1A">
      <w:pPr>
        <w:rPr>
          <w:ins w:id="1033" w:author="Huawei" w:date="2021-04-28T10:42:00Z"/>
          <w:lang w:val="en-US"/>
        </w:rPr>
      </w:pPr>
    </w:p>
    <w:p w14:paraId="69B744DA" w14:textId="77777777" w:rsidR="00A92D1A" w:rsidRDefault="00A92D1A" w:rsidP="00A92D1A">
      <w:pPr>
        <w:pStyle w:val="TH"/>
        <w:rPr>
          <w:ins w:id="1034" w:author="Huawei" w:date="2021-04-28T10:42:00Z"/>
        </w:rPr>
      </w:pPr>
      <w:ins w:id="1035" w:author="Huawei" w:date="2021-04-28T10:42:00Z">
        <w:r>
          <w:t>Table 5.</w:t>
        </w:r>
      </w:ins>
      <w:ins w:id="1036" w:author="Huawei" w:date="2021-04-28T10:49:00Z">
        <w:r>
          <w:t>b</w:t>
        </w:r>
      </w:ins>
      <w:ins w:id="1037" w:author="Huawei" w:date="2021-04-28T10:42:00Z">
        <w:r>
          <w:t>.5.2.2-4: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2D1A" w14:paraId="15B0F4C6" w14:textId="77777777" w:rsidTr="00424F78">
        <w:trPr>
          <w:jc w:val="center"/>
          <w:ins w:id="1038" w:author="Huawei" w:date="2021-04-28T1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D950B6" w14:textId="77777777" w:rsidR="00A92D1A" w:rsidRDefault="00A92D1A" w:rsidP="00424F78">
            <w:pPr>
              <w:pStyle w:val="TAH"/>
              <w:rPr>
                <w:ins w:id="1039" w:author="Huawei" w:date="2021-04-28T10:42:00Z"/>
              </w:rPr>
            </w:pPr>
            <w:ins w:id="1040" w:author="Huawei" w:date="2021-04-28T10: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FA3713" w14:textId="77777777" w:rsidR="00A92D1A" w:rsidRDefault="00A92D1A" w:rsidP="00424F78">
            <w:pPr>
              <w:pStyle w:val="TAH"/>
              <w:rPr>
                <w:ins w:id="1041" w:author="Huawei" w:date="2021-04-28T10:42:00Z"/>
              </w:rPr>
            </w:pPr>
            <w:ins w:id="1042" w:author="Huawei" w:date="2021-04-28T10: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1FAF64" w14:textId="77777777" w:rsidR="00A92D1A" w:rsidRDefault="00A92D1A" w:rsidP="00424F78">
            <w:pPr>
              <w:pStyle w:val="TAH"/>
              <w:rPr>
                <w:ins w:id="1043" w:author="Huawei" w:date="2021-04-28T10:42:00Z"/>
              </w:rPr>
            </w:pPr>
            <w:ins w:id="1044" w:author="Huawei" w:date="2021-04-28T10: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9860DA" w14:textId="77777777" w:rsidR="00A92D1A" w:rsidRDefault="00A92D1A" w:rsidP="00424F78">
            <w:pPr>
              <w:pStyle w:val="TAH"/>
              <w:rPr>
                <w:ins w:id="1045" w:author="Huawei" w:date="2021-04-28T10:42:00Z"/>
              </w:rPr>
            </w:pPr>
            <w:ins w:id="1046" w:author="Huawei" w:date="2021-04-28T10: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856A5" w14:textId="77777777" w:rsidR="00A92D1A" w:rsidRDefault="00A92D1A" w:rsidP="00424F78">
            <w:pPr>
              <w:pStyle w:val="TAH"/>
              <w:rPr>
                <w:ins w:id="1047" w:author="Huawei" w:date="2021-04-28T10:42:00Z"/>
              </w:rPr>
            </w:pPr>
            <w:ins w:id="1048" w:author="Huawei" w:date="2021-04-28T10:42:00Z">
              <w:r>
                <w:t>Description</w:t>
              </w:r>
            </w:ins>
          </w:p>
        </w:tc>
      </w:tr>
      <w:tr w:rsidR="00A92D1A" w14:paraId="575F7C9C" w14:textId="77777777" w:rsidTr="00424F78">
        <w:trPr>
          <w:jc w:val="center"/>
          <w:ins w:id="1049" w:author="Huawei" w:date="2021-04-28T1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B1B15" w14:textId="77777777" w:rsidR="00A92D1A" w:rsidRDefault="00A92D1A" w:rsidP="00424F78">
            <w:pPr>
              <w:pStyle w:val="TAL"/>
              <w:rPr>
                <w:ins w:id="1050" w:author="Huawei" w:date="2021-04-28T10:42:00Z"/>
              </w:rPr>
            </w:pPr>
            <w:ins w:id="1051" w:author="Huawei" w:date="2021-04-28T10:42:00Z">
              <w:r>
                <w:t>Location</w:t>
              </w:r>
            </w:ins>
          </w:p>
        </w:tc>
        <w:tc>
          <w:tcPr>
            <w:tcW w:w="732" w:type="pct"/>
            <w:tcBorders>
              <w:top w:val="single" w:sz="4" w:space="0" w:color="auto"/>
              <w:left w:val="single" w:sz="6" w:space="0" w:color="000000"/>
              <w:bottom w:val="single" w:sz="4" w:space="0" w:color="auto"/>
              <w:right w:val="single" w:sz="6" w:space="0" w:color="000000"/>
            </w:tcBorders>
          </w:tcPr>
          <w:p w14:paraId="7F3AD595" w14:textId="77777777" w:rsidR="00A92D1A" w:rsidRDefault="00A92D1A" w:rsidP="00424F78">
            <w:pPr>
              <w:pStyle w:val="TAL"/>
              <w:rPr>
                <w:ins w:id="1052" w:author="Huawei" w:date="2021-04-28T10:42:00Z"/>
              </w:rPr>
            </w:pPr>
            <w:ins w:id="1053" w:author="Huawei" w:date="2021-04-28T10:42:00Z">
              <w:r>
                <w:t>string</w:t>
              </w:r>
            </w:ins>
          </w:p>
        </w:tc>
        <w:tc>
          <w:tcPr>
            <w:tcW w:w="217" w:type="pct"/>
            <w:tcBorders>
              <w:top w:val="single" w:sz="4" w:space="0" w:color="auto"/>
              <w:left w:val="single" w:sz="6" w:space="0" w:color="000000"/>
              <w:bottom w:val="single" w:sz="4" w:space="0" w:color="auto"/>
              <w:right w:val="single" w:sz="6" w:space="0" w:color="000000"/>
            </w:tcBorders>
          </w:tcPr>
          <w:p w14:paraId="0F20B6FC" w14:textId="77777777" w:rsidR="00A92D1A" w:rsidRDefault="00A92D1A" w:rsidP="00424F78">
            <w:pPr>
              <w:pStyle w:val="TAC"/>
              <w:rPr>
                <w:ins w:id="1054" w:author="Huawei" w:date="2021-04-28T10:42:00Z"/>
              </w:rPr>
            </w:pPr>
            <w:ins w:id="1055" w:author="Huawei" w:date="2021-04-28T10:42:00Z">
              <w:r>
                <w:t>M</w:t>
              </w:r>
            </w:ins>
          </w:p>
        </w:tc>
        <w:tc>
          <w:tcPr>
            <w:tcW w:w="581" w:type="pct"/>
            <w:tcBorders>
              <w:top w:val="single" w:sz="4" w:space="0" w:color="auto"/>
              <w:left w:val="single" w:sz="6" w:space="0" w:color="000000"/>
              <w:bottom w:val="single" w:sz="4" w:space="0" w:color="auto"/>
              <w:right w:val="single" w:sz="6" w:space="0" w:color="000000"/>
            </w:tcBorders>
          </w:tcPr>
          <w:p w14:paraId="75188CC7" w14:textId="77777777" w:rsidR="00A92D1A" w:rsidRDefault="00A92D1A" w:rsidP="00424F78">
            <w:pPr>
              <w:pStyle w:val="TAL"/>
              <w:rPr>
                <w:ins w:id="1056" w:author="Huawei" w:date="2021-04-28T10:42:00Z"/>
              </w:rPr>
            </w:pPr>
            <w:ins w:id="1057" w:author="Huawei" w:date="2021-04-28T10: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DA714" w14:textId="77777777" w:rsidR="00A92D1A" w:rsidRDefault="00A92D1A" w:rsidP="00424F78">
            <w:pPr>
              <w:pStyle w:val="TAL"/>
              <w:rPr>
                <w:ins w:id="1058" w:author="Huawei" w:date="2021-04-28T10:42:00Z"/>
              </w:rPr>
            </w:pPr>
            <w:ins w:id="1059" w:author="Huawei" w:date="2021-04-28T10:42:00Z">
              <w:r>
                <w:rPr>
                  <w:lang w:eastAsia="fr-FR"/>
                </w:rPr>
                <w:t>An alternative URI representing the end point of an alternative NF consumer (service) instance towards which the notification should be redirected</w:t>
              </w:r>
              <w:r>
                <w:t>.</w:t>
              </w:r>
            </w:ins>
          </w:p>
        </w:tc>
      </w:tr>
      <w:tr w:rsidR="00A92D1A" w14:paraId="6168CF6F" w14:textId="77777777" w:rsidTr="00424F78">
        <w:trPr>
          <w:jc w:val="center"/>
          <w:ins w:id="1060" w:author="Huawei" w:date="2021-04-28T1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C5E6B" w14:textId="77777777" w:rsidR="00A92D1A" w:rsidRDefault="00A92D1A" w:rsidP="00424F78">
            <w:pPr>
              <w:pStyle w:val="TAL"/>
              <w:rPr>
                <w:ins w:id="1061" w:author="Huawei" w:date="2021-04-28T10:42:00Z"/>
              </w:rPr>
            </w:pPr>
            <w:ins w:id="1062" w:author="Huawei" w:date="2021-04-28T10: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7FED801" w14:textId="77777777" w:rsidR="00A92D1A" w:rsidRDefault="00A92D1A" w:rsidP="00424F78">
            <w:pPr>
              <w:pStyle w:val="TAL"/>
              <w:rPr>
                <w:ins w:id="1063" w:author="Huawei" w:date="2021-04-28T10:42:00Z"/>
              </w:rPr>
            </w:pPr>
            <w:ins w:id="1064" w:author="Huawei" w:date="2021-04-28T10:4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6B193DB" w14:textId="77777777" w:rsidR="00A92D1A" w:rsidRDefault="00A92D1A" w:rsidP="00424F78">
            <w:pPr>
              <w:pStyle w:val="TAC"/>
              <w:rPr>
                <w:ins w:id="1065" w:author="Huawei" w:date="2021-04-28T10:42:00Z"/>
              </w:rPr>
            </w:pPr>
            <w:ins w:id="1066" w:author="Huawei" w:date="2021-04-28T10:4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581E4D7" w14:textId="77777777" w:rsidR="00A92D1A" w:rsidRDefault="00A92D1A" w:rsidP="00424F78">
            <w:pPr>
              <w:pStyle w:val="TAL"/>
              <w:rPr>
                <w:ins w:id="1067" w:author="Huawei" w:date="2021-04-28T10:42:00Z"/>
              </w:rPr>
            </w:pPr>
            <w:ins w:id="1068" w:author="Huawei" w:date="2021-04-28T10:4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4F35B" w14:textId="77777777" w:rsidR="00A92D1A" w:rsidRDefault="00A92D1A" w:rsidP="00424F78">
            <w:pPr>
              <w:pStyle w:val="TAL"/>
              <w:rPr>
                <w:ins w:id="1069" w:author="Huawei" w:date="2021-04-28T10:42:00Z"/>
              </w:rPr>
            </w:pPr>
            <w:ins w:id="1070" w:author="Huawei" w:date="2021-04-28T10:42:00Z">
              <w:r>
                <w:rPr>
                  <w:lang w:eastAsia="fr-FR"/>
                </w:rPr>
                <w:t>Identifier of the target NF (service) instance towards which the notification request is redirected</w:t>
              </w:r>
            </w:ins>
          </w:p>
        </w:tc>
      </w:tr>
    </w:tbl>
    <w:p w14:paraId="0CEACC50" w14:textId="77777777" w:rsidR="00A92D1A" w:rsidRDefault="00A92D1A" w:rsidP="00A92D1A">
      <w:pPr>
        <w:rPr>
          <w:ins w:id="1071" w:author="Huawei" w:date="2021-04-28T10:42:00Z"/>
        </w:rPr>
      </w:pPr>
    </w:p>
    <w:p w14:paraId="26ACDDA0" w14:textId="77777777" w:rsidR="00A92D1A" w:rsidRDefault="00A92D1A" w:rsidP="00A92D1A">
      <w:pPr>
        <w:pStyle w:val="TH"/>
        <w:rPr>
          <w:ins w:id="1072" w:author="Huawei" w:date="2021-04-28T10:42:00Z"/>
        </w:rPr>
      </w:pPr>
      <w:ins w:id="1073" w:author="Huawei" w:date="2021-04-28T10:42:00Z">
        <w:r>
          <w:lastRenderedPageBreak/>
          <w:t>Table 5.</w:t>
        </w:r>
      </w:ins>
      <w:ins w:id="1074" w:author="Huawei" w:date="2021-04-28T10:49:00Z">
        <w:r>
          <w:t>b</w:t>
        </w:r>
      </w:ins>
      <w:ins w:id="1075" w:author="Huawei" w:date="2021-04-28T10:42:00Z">
        <w:r>
          <w:t>.5.2.2-5: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2D1A" w14:paraId="331044F1" w14:textId="77777777" w:rsidTr="00424F78">
        <w:trPr>
          <w:jc w:val="center"/>
          <w:ins w:id="1076" w:author="Huawei" w:date="2021-04-28T1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BEFE51" w14:textId="77777777" w:rsidR="00A92D1A" w:rsidRDefault="00A92D1A" w:rsidP="00424F78">
            <w:pPr>
              <w:pStyle w:val="TAH"/>
              <w:rPr>
                <w:ins w:id="1077" w:author="Huawei" w:date="2021-04-28T10:42:00Z"/>
              </w:rPr>
            </w:pPr>
            <w:ins w:id="1078" w:author="Huawei" w:date="2021-04-28T10: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F564C" w14:textId="77777777" w:rsidR="00A92D1A" w:rsidRDefault="00A92D1A" w:rsidP="00424F78">
            <w:pPr>
              <w:pStyle w:val="TAH"/>
              <w:rPr>
                <w:ins w:id="1079" w:author="Huawei" w:date="2021-04-28T10:42:00Z"/>
              </w:rPr>
            </w:pPr>
            <w:ins w:id="1080" w:author="Huawei" w:date="2021-04-28T10: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E7887" w14:textId="77777777" w:rsidR="00A92D1A" w:rsidRDefault="00A92D1A" w:rsidP="00424F78">
            <w:pPr>
              <w:pStyle w:val="TAH"/>
              <w:rPr>
                <w:ins w:id="1081" w:author="Huawei" w:date="2021-04-28T10:42:00Z"/>
              </w:rPr>
            </w:pPr>
            <w:ins w:id="1082" w:author="Huawei" w:date="2021-04-28T10: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32A17E" w14:textId="77777777" w:rsidR="00A92D1A" w:rsidRDefault="00A92D1A" w:rsidP="00424F78">
            <w:pPr>
              <w:pStyle w:val="TAH"/>
              <w:rPr>
                <w:ins w:id="1083" w:author="Huawei" w:date="2021-04-28T10:42:00Z"/>
              </w:rPr>
            </w:pPr>
            <w:ins w:id="1084" w:author="Huawei" w:date="2021-04-28T10: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6A3F6F" w14:textId="77777777" w:rsidR="00A92D1A" w:rsidRDefault="00A92D1A" w:rsidP="00424F78">
            <w:pPr>
              <w:pStyle w:val="TAH"/>
              <w:rPr>
                <w:ins w:id="1085" w:author="Huawei" w:date="2021-04-28T10:42:00Z"/>
              </w:rPr>
            </w:pPr>
            <w:ins w:id="1086" w:author="Huawei" w:date="2021-04-28T10:42:00Z">
              <w:r>
                <w:t>Description</w:t>
              </w:r>
            </w:ins>
          </w:p>
        </w:tc>
      </w:tr>
      <w:tr w:rsidR="00A92D1A" w14:paraId="1831BD4A" w14:textId="77777777" w:rsidTr="00424F78">
        <w:trPr>
          <w:jc w:val="center"/>
          <w:ins w:id="1087" w:author="Huawei" w:date="2021-04-28T1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18D32" w14:textId="77777777" w:rsidR="00A92D1A" w:rsidRDefault="00A92D1A" w:rsidP="00424F78">
            <w:pPr>
              <w:pStyle w:val="TAL"/>
              <w:rPr>
                <w:ins w:id="1088" w:author="Huawei" w:date="2021-04-28T10:42:00Z"/>
              </w:rPr>
            </w:pPr>
            <w:ins w:id="1089" w:author="Huawei" w:date="2021-04-28T10:42:00Z">
              <w:r>
                <w:t>Location</w:t>
              </w:r>
            </w:ins>
          </w:p>
        </w:tc>
        <w:tc>
          <w:tcPr>
            <w:tcW w:w="732" w:type="pct"/>
            <w:tcBorders>
              <w:top w:val="single" w:sz="4" w:space="0" w:color="auto"/>
              <w:left w:val="single" w:sz="6" w:space="0" w:color="000000"/>
              <w:bottom w:val="single" w:sz="4" w:space="0" w:color="auto"/>
              <w:right w:val="single" w:sz="6" w:space="0" w:color="000000"/>
            </w:tcBorders>
          </w:tcPr>
          <w:p w14:paraId="1202811F" w14:textId="77777777" w:rsidR="00A92D1A" w:rsidRDefault="00A92D1A" w:rsidP="00424F78">
            <w:pPr>
              <w:pStyle w:val="TAL"/>
              <w:rPr>
                <w:ins w:id="1090" w:author="Huawei" w:date="2021-04-28T10:42:00Z"/>
              </w:rPr>
            </w:pPr>
            <w:ins w:id="1091" w:author="Huawei" w:date="2021-04-28T10:42:00Z">
              <w:r>
                <w:t>string</w:t>
              </w:r>
            </w:ins>
          </w:p>
        </w:tc>
        <w:tc>
          <w:tcPr>
            <w:tcW w:w="217" w:type="pct"/>
            <w:tcBorders>
              <w:top w:val="single" w:sz="4" w:space="0" w:color="auto"/>
              <w:left w:val="single" w:sz="6" w:space="0" w:color="000000"/>
              <w:bottom w:val="single" w:sz="4" w:space="0" w:color="auto"/>
              <w:right w:val="single" w:sz="6" w:space="0" w:color="000000"/>
            </w:tcBorders>
          </w:tcPr>
          <w:p w14:paraId="05204075" w14:textId="77777777" w:rsidR="00A92D1A" w:rsidRDefault="00A92D1A" w:rsidP="00424F78">
            <w:pPr>
              <w:pStyle w:val="TAC"/>
              <w:rPr>
                <w:ins w:id="1092" w:author="Huawei" w:date="2021-04-28T10:42:00Z"/>
              </w:rPr>
            </w:pPr>
            <w:ins w:id="1093" w:author="Huawei" w:date="2021-04-28T10:42:00Z">
              <w:r>
                <w:t>M</w:t>
              </w:r>
            </w:ins>
          </w:p>
        </w:tc>
        <w:tc>
          <w:tcPr>
            <w:tcW w:w="581" w:type="pct"/>
            <w:tcBorders>
              <w:top w:val="single" w:sz="4" w:space="0" w:color="auto"/>
              <w:left w:val="single" w:sz="6" w:space="0" w:color="000000"/>
              <w:bottom w:val="single" w:sz="4" w:space="0" w:color="auto"/>
              <w:right w:val="single" w:sz="6" w:space="0" w:color="000000"/>
            </w:tcBorders>
          </w:tcPr>
          <w:p w14:paraId="415572D7" w14:textId="77777777" w:rsidR="00A92D1A" w:rsidRDefault="00A92D1A" w:rsidP="00424F78">
            <w:pPr>
              <w:pStyle w:val="TAL"/>
              <w:rPr>
                <w:ins w:id="1094" w:author="Huawei" w:date="2021-04-28T10:42:00Z"/>
              </w:rPr>
            </w:pPr>
            <w:ins w:id="1095" w:author="Huawei" w:date="2021-04-28T10: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236DA3" w14:textId="77777777" w:rsidR="00A92D1A" w:rsidRDefault="00A92D1A" w:rsidP="00424F78">
            <w:pPr>
              <w:pStyle w:val="TAL"/>
              <w:rPr>
                <w:ins w:id="1096" w:author="Huawei" w:date="2021-04-28T10:42:00Z"/>
              </w:rPr>
            </w:pPr>
            <w:ins w:id="1097" w:author="Huawei" w:date="2021-04-28T10:42:00Z">
              <w:r>
                <w:t xml:space="preserve">An alternative URI </w:t>
              </w:r>
              <w:r>
                <w:rPr>
                  <w:lang w:eastAsia="fr-FR"/>
                </w:rPr>
                <w:t>representing the end point of an alternative NF consumer (service) instance towards which the notification should be redirected</w:t>
              </w:r>
              <w:r>
                <w:t>.</w:t>
              </w:r>
            </w:ins>
          </w:p>
        </w:tc>
      </w:tr>
      <w:tr w:rsidR="00A92D1A" w14:paraId="086701F3" w14:textId="77777777" w:rsidTr="00424F78">
        <w:trPr>
          <w:jc w:val="center"/>
          <w:ins w:id="1098" w:author="Huawei" w:date="2021-04-28T1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3786C4" w14:textId="77777777" w:rsidR="00A92D1A" w:rsidRDefault="00A92D1A" w:rsidP="00424F78">
            <w:pPr>
              <w:pStyle w:val="TAL"/>
              <w:rPr>
                <w:ins w:id="1099" w:author="Huawei" w:date="2021-04-28T10:42:00Z"/>
              </w:rPr>
            </w:pPr>
            <w:ins w:id="1100" w:author="Huawei" w:date="2021-04-28T10: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839E099" w14:textId="77777777" w:rsidR="00A92D1A" w:rsidRDefault="00A92D1A" w:rsidP="00424F78">
            <w:pPr>
              <w:pStyle w:val="TAL"/>
              <w:rPr>
                <w:ins w:id="1101" w:author="Huawei" w:date="2021-04-28T10:42:00Z"/>
              </w:rPr>
            </w:pPr>
            <w:ins w:id="1102" w:author="Huawei" w:date="2021-04-28T10:4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6A2DCB" w14:textId="77777777" w:rsidR="00A92D1A" w:rsidRDefault="00A92D1A" w:rsidP="00424F78">
            <w:pPr>
              <w:pStyle w:val="TAC"/>
              <w:rPr>
                <w:ins w:id="1103" w:author="Huawei" w:date="2021-04-28T10:42:00Z"/>
              </w:rPr>
            </w:pPr>
            <w:ins w:id="1104" w:author="Huawei" w:date="2021-04-28T10:4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76B80EA" w14:textId="77777777" w:rsidR="00A92D1A" w:rsidRDefault="00A92D1A" w:rsidP="00424F78">
            <w:pPr>
              <w:pStyle w:val="TAL"/>
              <w:rPr>
                <w:ins w:id="1105" w:author="Huawei" w:date="2021-04-28T10:42:00Z"/>
              </w:rPr>
            </w:pPr>
            <w:ins w:id="1106" w:author="Huawei" w:date="2021-04-28T10:4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D6562" w14:textId="77777777" w:rsidR="00A92D1A" w:rsidRDefault="00A92D1A" w:rsidP="00424F78">
            <w:pPr>
              <w:pStyle w:val="TAL"/>
              <w:rPr>
                <w:ins w:id="1107" w:author="Huawei" w:date="2021-04-28T10:42:00Z"/>
              </w:rPr>
            </w:pPr>
            <w:ins w:id="1108" w:author="Huawei" w:date="2021-04-28T10:42:00Z">
              <w:r>
                <w:rPr>
                  <w:lang w:eastAsia="fr-FR"/>
                </w:rPr>
                <w:t>Identifier of the target NF (service) instance towards which the notification request is redirected</w:t>
              </w:r>
            </w:ins>
          </w:p>
        </w:tc>
      </w:tr>
    </w:tbl>
    <w:p w14:paraId="72C2743C" w14:textId="77777777" w:rsidR="00A92D1A" w:rsidRPr="00BB14F8" w:rsidDel="00BB14F8" w:rsidRDefault="00A92D1A" w:rsidP="00A92D1A">
      <w:pPr>
        <w:rPr>
          <w:del w:id="1109" w:author="Huawei" w:date="2021-04-28T10:42:00Z"/>
          <w:noProof/>
        </w:rPr>
      </w:pPr>
    </w:p>
    <w:p w14:paraId="69AA8B5B" w14:textId="77777777" w:rsidR="00A92D1A" w:rsidRPr="00B61815" w:rsidRDefault="00A92D1A" w:rsidP="00A92D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04B0EC" w14:textId="77777777" w:rsidR="00A92D1A" w:rsidRDefault="00A92D1A" w:rsidP="00A92D1A">
      <w:pPr>
        <w:pStyle w:val="3"/>
        <w:rPr>
          <w:lang w:val="en-US"/>
        </w:rPr>
      </w:pPr>
      <w:bookmarkStart w:id="1110" w:name="_Toc28012811"/>
      <w:bookmarkStart w:id="1111" w:name="_Toc34266281"/>
      <w:bookmarkStart w:id="1112" w:name="_Toc36102452"/>
      <w:bookmarkStart w:id="1113" w:name="_Toc43563494"/>
      <w:bookmarkStart w:id="1114" w:name="_Toc45134037"/>
      <w:bookmarkStart w:id="1115" w:name="_Toc50031969"/>
      <w:bookmarkStart w:id="1116" w:name="_Toc51762889"/>
      <w:bookmarkStart w:id="1117" w:name="_Toc56640956"/>
      <w:bookmarkStart w:id="1118" w:name="_Toc59017924"/>
      <w:bookmarkStart w:id="1119" w:name="_Toc66231792"/>
      <w:bookmarkStart w:id="1120" w:name="_Toc68168953"/>
      <w:r>
        <w:rPr>
          <w:lang w:val="en-US"/>
        </w:rPr>
        <w:t>5.b.6</w:t>
      </w:r>
      <w:r>
        <w:rPr>
          <w:lang w:val="en-US"/>
        </w:rPr>
        <w:tab/>
        <w:t>Data Model</w:t>
      </w:r>
      <w:bookmarkEnd w:id="1110"/>
      <w:bookmarkEnd w:id="1111"/>
      <w:bookmarkEnd w:id="1112"/>
      <w:bookmarkEnd w:id="1113"/>
      <w:bookmarkEnd w:id="1114"/>
      <w:bookmarkEnd w:id="1115"/>
      <w:bookmarkEnd w:id="1116"/>
      <w:bookmarkEnd w:id="1117"/>
      <w:bookmarkEnd w:id="1118"/>
      <w:bookmarkEnd w:id="1119"/>
      <w:bookmarkEnd w:id="1120"/>
    </w:p>
    <w:p w14:paraId="79040C4C" w14:textId="77777777" w:rsidR="00A92D1A" w:rsidRDefault="00A92D1A" w:rsidP="00A92D1A">
      <w:pPr>
        <w:pStyle w:val="4"/>
        <w:rPr>
          <w:ins w:id="1121" w:author="Huawei" w:date="2021-04-28T10:43:00Z"/>
        </w:rPr>
      </w:pPr>
      <w:bookmarkStart w:id="1122" w:name="_Toc28012812"/>
      <w:bookmarkStart w:id="1123" w:name="_Toc34266282"/>
      <w:bookmarkStart w:id="1124" w:name="_Toc36102453"/>
      <w:bookmarkStart w:id="1125" w:name="_Toc43563495"/>
      <w:bookmarkStart w:id="1126" w:name="_Toc45134038"/>
      <w:bookmarkStart w:id="1127" w:name="_Toc50031970"/>
      <w:bookmarkStart w:id="1128" w:name="_Toc51762890"/>
      <w:bookmarkStart w:id="1129" w:name="_Toc56640957"/>
      <w:bookmarkStart w:id="1130" w:name="_Toc59017925"/>
      <w:bookmarkStart w:id="1131" w:name="_Toc66231793"/>
      <w:bookmarkStart w:id="1132" w:name="_Toc68168954"/>
      <w:ins w:id="1133" w:author="Huawei" w:date="2021-04-28T10:43:00Z">
        <w:r>
          <w:t>5.</w:t>
        </w:r>
      </w:ins>
      <w:ins w:id="1134" w:author="Huawei" w:date="2021-04-28T10:49:00Z">
        <w:r>
          <w:t>b</w:t>
        </w:r>
      </w:ins>
      <w:ins w:id="1135" w:author="Huawei" w:date="2021-04-28T10:43:00Z">
        <w:r>
          <w:t>.6.1</w:t>
        </w:r>
        <w:r>
          <w:tab/>
          <w:t>General</w:t>
        </w:r>
        <w:bookmarkEnd w:id="1122"/>
        <w:bookmarkEnd w:id="1123"/>
        <w:bookmarkEnd w:id="1124"/>
        <w:bookmarkEnd w:id="1125"/>
        <w:bookmarkEnd w:id="1126"/>
        <w:bookmarkEnd w:id="1127"/>
        <w:bookmarkEnd w:id="1128"/>
        <w:bookmarkEnd w:id="1129"/>
        <w:bookmarkEnd w:id="1130"/>
        <w:bookmarkEnd w:id="1131"/>
        <w:bookmarkEnd w:id="1132"/>
      </w:ins>
    </w:p>
    <w:p w14:paraId="2B58B327" w14:textId="77777777" w:rsidR="00A92D1A" w:rsidRDefault="00A92D1A" w:rsidP="00A92D1A">
      <w:pPr>
        <w:rPr>
          <w:ins w:id="1136" w:author="Huawei" w:date="2021-04-28T10:43:00Z"/>
        </w:rPr>
      </w:pPr>
      <w:ins w:id="1137" w:author="Huawei" w:date="2021-04-28T10:43:00Z">
        <w:r>
          <w:t>This subclause specifies the application data model supported by the API.</w:t>
        </w:r>
      </w:ins>
    </w:p>
    <w:p w14:paraId="04DD963F" w14:textId="77777777" w:rsidR="00A92D1A" w:rsidRDefault="00A92D1A" w:rsidP="00A92D1A">
      <w:pPr>
        <w:rPr>
          <w:ins w:id="1138" w:author="Huawei" w:date="2021-04-28T10:43:00Z"/>
        </w:rPr>
      </w:pPr>
      <w:ins w:id="1139" w:author="Huawei" w:date="2021-04-28T10:43:00Z">
        <w:r>
          <w:t>Table 5.</w:t>
        </w:r>
      </w:ins>
      <w:ins w:id="1140" w:author="Huawei" w:date="2021-04-28T10:49:00Z">
        <w:r>
          <w:t>b</w:t>
        </w:r>
      </w:ins>
      <w:ins w:id="1141" w:author="Huawei" w:date="2021-04-28T10:43:00Z">
        <w:r>
          <w:t>.6.1-1 specifies the data types defined for the Nnwdaf_ service based interface protocol.</w:t>
        </w:r>
      </w:ins>
    </w:p>
    <w:p w14:paraId="43D98F68" w14:textId="77777777" w:rsidR="00A92D1A" w:rsidRDefault="00A92D1A" w:rsidP="00A92D1A">
      <w:pPr>
        <w:pStyle w:val="TH"/>
        <w:overflowPunct w:val="0"/>
        <w:autoSpaceDE w:val="0"/>
        <w:autoSpaceDN w:val="0"/>
        <w:adjustRightInd w:val="0"/>
        <w:textAlignment w:val="baseline"/>
        <w:rPr>
          <w:ins w:id="1142" w:author="Huawei" w:date="2021-04-28T10:43:00Z"/>
          <w:rFonts w:eastAsia="MS Mincho"/>
        </w:rPr>
      </w:pPr>
      <w:ins w:id="1143" w:author="Huawei" w:date="2021-04-28T10:43:00Z">
        <w:r>
          <w:rPr>
            <w:rFonts w:eastAsia="MS Mincho"/>
          </w:rPr>
          <w:t>Table 5.</w:t>
        </w:r>
      </w:ins>
      <w:ins w:id="1144" w:author="Huawei" w:date="2021-04-28T10:49:00Z">
        <w:r>
          <w:rPr>
            <w:rFonts w:eastAsia="MS Mincho"/>
          </w:rPr>
          <w:t>b</w:t>
        </w:r>
      </w:ins>
      <w:ins w:id="1145" w:author="Huawei" w:date="2021-04-28T10:43:00Z">
        <w:r>
          <w:rPr>
            <w:rFonts w:eastAsia="MS Mincho"/>
          </w:rPr>
          <w:t>.6.1-1: Nnwdaf_</w:t>
        </w:r>
      </w:ins>
      <w:ins w:id="1146" w:author="Huawei" w:date="2021-04-28T14:26:00Z">
        <w:r>
          <w:rPr>
            <w:lang w:eastAsia="ja-JP"/>
          </w:rPr>
          <w:t>MLModelProvision</w:t>
        </w:r>
      </w:ins>
      <w:ins w:id="1147" w:author="Huawei" w:date="2021-04-28T10:43:00Z">
        <w:r>
          <w:rPr>
            <w:rFonts w:eastAsia="MS Mincho"/>
          </w:rPr>
          <w:t xml:space="preserve"> specific Data Types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A92D1A" w14:paraId="6C3971C5" w14:textId="77777777" w:rsidTr="00424F78">
        <w:trPr>
          <w:jc w:val="center"/>
          <w:ins w:id="1148" w:author="Huawei" w:date="2021-04-28T10:43:00Z"/>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0C5F5C2E" w14:textId="77777777" w:rsidR="00A92D1A" w:rsidRDefault="00A92D1A" w:rsidP="00424F78">
            <w:pPr>
              <w:pStyle w:val="TAH"/>
              <w:rPr>
                <w:ins w:id="1149" w:author="Huawei" w:date="2021-04-28T10:43:00Z"/>
              </w:rPr>
            </w:pPr>
            <w:ins w:id="1150" w:author="Huawei" w:date="2021-04-28T10:43:00Z">
              <w:r>
                <w:t>Data type</w:t>
              </w:r>
            </w:ins>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41600A8E" w14:textId="77777777" w:rsidR="00A92D1A" w:rsidRDefault="00A92D1A" w:rsidP="00424F78">
            <w:pPr>
              <w:pStyle w:val="TAH"/>
              <w:rPr>
                <w:ins w:id="1151" w:author="Huawei" w:date="2021-04-28T10:43:00Z"/>
              </w:rPr>
            </w:pPr>
            <w:ins w:id="1152" w:author="Huawei" w:date="2021-04-28T10:43:00Z">
              <w:r>
                <w:t>Section defined</w:t>
              </w:r>
            </w:ins>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1C81CC1E" w14:textId="77777777" w:rsidR="00A92D1A" w:rsidRDefault="00A92D1A" w:rsidP="00424F78">
            <w:pPr>
              <w:pStyle w:val="TAH"/>
              <w:rPr>
                <w:ins w:id="1153" w:author="Huawei" w:date="2021-04-28T10:43:00Z"/>
              </w:rPr>
            </w:pPr>
            <w:ins w:id="1154" w:author="Huawei" w:date="2021-04-28T10:43:00Z">
              <w:r>
                <w:t>Description</w:t>
              </w:r>
            </w:ins>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3A806F45" w14:textId="77777777" w:rsidR="00A92D1A" w:rsidRDefault="00A92D1A" w:rsidP="00424F78">
            <w:pPr>
              <w:pStyle w:val="TAH"/>
              <w:rPr>
                <w:ins w:id="1155" w:author="Huawei" w:date="2021-04-28T10:43:00Z"/>
              </w:rPr>
            </w:pPr>
            <w:ins w:id="1156" w:author="Huawei" w:date="2021-04-28T10:43:00Z">
              <w:r>
                <w:t>Applicability</w:t>
              </w:r>
            </w:ins>
          </w:p>
        </w:tc>
      </w:tr>
      <w:tr w:rsidR="00A92D1A" w14:paraId="58C77D30" w14:textId="77777777" w:rsidTr="00424F78">
        <w:trPr>
          <w:jc w:val="center"/>
          <w:ins w:id="1157" w:author="Huawei" w:date="2021-04-28T10:43:00Z"/>
        </w:trPr>
        <w:tc>
          <w:tcPr>
            <w:tcW w:w="3265" w:type="dxa"/>
            <w:tcBorders>
              <w:top w:val="single" w:sz="4" w:space="0" w:color="auto"/>
              <w:left w:val="single" w:sz="4" w:space="0" w:color="auto"/>
              <w:bottom w:val="single" w:sz="4" w:space="0" w:color="auto"/>
              <w:right w:val="single" w:sz="4" w:space="0" w:color="auto"/>
            </w:tcBorders>
          </w:tcPr>
          <w:p w14:paraId="72CE8C3F" w14:textId="77777777" w:rsidR="00A92D1A" w:rsidRDefault="00A92D1A" w:rsidP="00424F78">
            <w:pPr>
              <w:pStyle w:val="TAL"/>
              <w:rPr>
                <w:ins w:id="1158" w:author="Huawei" w:date="2021-04-28T10:43:00Z"/>
              </w:rPr>
            </w:pPr>
            <w:ins w:id="1159" w:author="Huawei" w:date="2021-04-28T14:21:00Z">
              <w:r>
                <w:rPr>
                  <w:rFonts w:eastAsia="等线"/>
                </w:rPr>
                <w:t>NwdafMLModelProvsSubsc</w:t>
              </w:r>
            </w:ins>
          </w:p>
        </w:tc>
        <w:tc>
          <w:tcPr>
            <w:tcW w:w="1404" w:type="dxa"/>
            <w:tcBorders>
              <w:top w:val="single" w:sz="4" w:space="0" w:color="auto"/>
              <w:left w:val="single" w:sz="4" w:space="0" w:color="auto"/>
              <w:bottom w:val="single" w:sz="4" w:space="0" w:color="auto"/>
              <w:right w:val="single" w:sz="4" w:space="0" w:color="auto"/>
            </w:tcBorders>
          </w:tcPr>
          <w:p w14:paraId="78E74C7D" w14:textId="77777777" w:rsidR="00A92D1A" w:rsidRDefault="00A92D1A" w:rsidP="00424F78">
            <w:pPr>
              <w:pStyle w:val="TAL"/>
              <w:rPr>
                <w:ins w:id="1160" w:author="Huawei" w:date="2021-04-28T10:43:00Z"/>
                <w:lang w:eastAsia="zh-CN"/>
              </w:rPr>
            </w:pPr>
            <w:ins w:id="1161" w:author="Huawei" w:date="2021-04-28T14:21:00Z">
              <w:r>
                <w:rPr>
                  <w:rFonts w:hint="eastAsia"/>
                  <w:lang w:eastAsia="zh-CN"/>
                </w:rPr>
                <w:t>5</w:t>
              </w:r>
              <w:r>
                <w:rPr>
                  <w:lang w:eastAsia="zh-CN"/>
                </w:rPr>
                <w:t>.b.6.2.2</w:t>
              </w:r>
            </w:ins>
          </w:p>
        </w:tc>
        <w:tc>
          <w:tcPr>
            <w:tcW w:w="2822" w:type="dxa"/>
            <w:tcBorders>
              <w:top w:val="single" w:sz="4" w:space="0" w:color="auto"/>
              <w:left w:val="single" w:sz="4" w:space="0" w:color="auto"/>
              <w:bottom w:val="single" w:sz="4" w:space="0" w:color="auto"/>
              <w:right w:val="single" w:sz="4" w:space="0" w:color="auto"/>
            </w:tcBorders>
          </w:tcPr>
          <w:p w14:paraId="5C6E3E23" w14:textId="77777777" w:rsidR="00A92D1A" w:rsidRDefault="00A92D1A" w:rsidP="00424F78">
            <w:pPr>
              <w:pStyle w:val="TAL"/>
              <w:rPr>
                <w:ins w:id="1162" w:author="Huawei" w:date="2021-04-28T10:43:00Z"/>
              </w:rPr>
            </w:pPr>
          </w:p>
        </w:tc>
        <w:tc>
          <w:tcPr>
            <w:tcW w:w="1857" w:type="dxa"/>
            <w:tcBorders>
              <w:top w:val="single" w:sz="4" w:space="0" w:color="auto"/>
              <w:left w:val="single" w:sz="4" w:space="0" w:color="auto"/>
              <w:bottom w:val="single" w:sz="4" w:space="0" w:color="auto"/>
              <w:right w:val="single" w:sz="4" w:space="0" w:color="auto"/>
            </w:tcBorders>
          </w:tcPr>
          <w:p w14:paraId="0C529FC2" w14:textId="77777777" w:rsidR="00A92D1A" w:rsidRDefault="00A92D1A" w:rsidP="00424F78">
            <w:pPr>
              <w:pStyle w:val="TAL"/>
              <w:rPr>
                <w:ins w:id="1163" w:author="Huawei" w:date="2021-04-28T10:43:00Z"/>
              </w:rPr>
            </w:pPr>
          </w:p>
        </w:tc>
      </w:tr>
      <w:tr w:rsidR="00A92D1A" w14:paraId="39C9E696" w14:textId="77777777" w:rsidTr="00424F78">
        <w:trPr>
          <w:jc w:val="center"/>
          <w:ins w:id="1164" w:author="Huawei" w:date="2021-04-28T15:59:00Z"/>
        </w:trPr>
        <w:tc>
          <w:tcPr>
            <w:tcW w:w="3265" w:type="dxa"/>
            <w:tcBorders>
              <w:top w:val="single" w:sz="4" w:space="0" w:color="auto"/>
              <w:left w:val="single" w:sz="4" w:space="0" w:color="auto"/>
              <w:bottom w:val="single" w:sz="4" w:space="0" w:color="auto"/>
              <w:right w:val="single" w:sz="4" w:space="0" w:color="auto"/>
            </w:tcBorders>
          </w:tcPr>
          <w:p w14:paraId="781A7E9D" w14:textId="77777777" w:rsidR="00A92D1A" w:rsidRDefault="00A92D1A" w:rsidP="00424F78">
            <w:pPr>
              <w:pStyle w:val="TAL"/>
              <w:rPr>
                <w:ins w:id="1165" w:author="Huawei" w:date="2021-04-28T15:59:00Z"/>
                <w:rFonts w:eastAsia="等线"/>
              </w:rPr>
            </w:pPr>
            <w:ins w:id="1166" w:author="Huawei" w:date="2021-04-28T15:59:00Z">
              <w:r>
                <w:rPr>
                  <w:rFonts w:eastAsia="等线"/>
                </w:rPr>
                <w:t>NwdafMLModelProvsNotif</w:t>
              </w:r>
            </w:ins>
          </w:p>
        </w:tc>
        <w:tc>
          <w:tcPr>
            <w:tcW w:w="1404" w:type="dxa"/>
            <w:tcBorders>
              <w:top w:val="single" w:sz="4" w:space="0" w:color="auto"/>
              <w:left w:val="single" w:sz="4" w:space="0" w:color="auto"/>
              <w:bottom w:val="single" w:sz="4" w:space="0" w:color="auto"/>
              <w:right w:val="single" w:sz="4" w:space="0" w:color="auto"/>
            </w:tcBorders>
          </w:tcPr>
          <w:p w14:paraId="2B78479F" w14:textId="77777777" w:rsidR="00A92D1A" w:rsidRDefault="00A92D1A" w:rsidP="00424F78">
            <w:pPr>
              <w:pStyle w:val="TAL"/>
              <w:rPr>
                <w:ins w:id="1167" w:author="Huawei" w:date="2021-04-28T15:59:00Z"/>
                <w:lang w:eastAsia="zh-CN"/>
              </w:rPr>
            </w:pPr>
            <w:ins w:id="1168" w:author="Huawei" w:date="2021-04-28T15:59:00Z">
              <w:r>
                <w:rPr>
                  <w:rFonts w:hint="eastAsia"/>
                  <w:lang w:eastAsia="zh-CN"/>
                </w:rPr>
                <w:t>5</w:t>
              </w:r>
              <w:r>
                <w:rPr>
                  <w:lang w:eastAsia="zh-CN"/>
                </w:rPr>
                <w:t>.b.6.2.5</w:t>
              </w:r>
            </w:ins>
          </w:p>
        </w:tc>
        <w:tc>
          <w:tcPr>
            <w:tcW w:w="2822" w:type="dxa"/>
            <w:tcBorders>
              <w:top w:val="single" w:sz="4" w:space="0" w:color="auto"/>
              <w:left w:val="single" w:sz="4" w:space="0" w:color="auto"/>
              <w:bottom w:val="single" w:sz="4" w:space="0" w:color="auto"/>
              <w:right w:val="single" w:sz="4" w:space="0" w:color="auto"/>
            </w:tcBorders>
          </w:tcPr>
          <w:p w14:paraId="40605888" w14:textId="77777777" w:rsidR="00A92D1A" w:rsidRDefault="00A92D1A" w:rsidP="00424F78">
            <w:pPr>
              <w:pStyle w:val="TAL"/>
              <w:rPr>
                <w:ins w:id="1169" w:author="Huawei" w:date="2021-04-28T15:59:00Z"/>
              </w:rPr>
            </w:pPr>
          </w:p>
        </w:tc>
        <w:tc>
          <w:tcPr>
            <w:tcW w:w="1857" w:type="dxa"/>
            <w:tcBorders>
              <w:top w:val="single" w:sz="4" w:space="0" w:color="auto"/>
              <w:left w:val="single" w:sz="4" w:space="0" w:color="auto"/>
              <w:bottom w:val="single" w:sz="4" w:space="0" w:color="auto"/>
              <w:right w:val="single" w:sz="4" w:space="0" w:color="auto"/>
            </w:tcBorders>
          </w:tcPr>
          <w:p w14:paraId="4B3134F8" w14:textId="77777777" w:rsidR="00A92D1A" w:rsidRDefault="00A92D1A" w:rsidP="00424F78">
            <w:pPr>
              <w:pStyle w:val="TAL"/>
              <w:rPr>
                <w:ins w:id="1170" w:author="Huawei" w:date="2021-04-28T15:59:00Z"/>
              </w:rPr>
            </w:pPr>
          </w:p>
        </w:tc>
      </w:tr>
      <w:tr w:rsidR="00A92D1A" w14:paraId="5FDC7CF3" w14:textId="77777777" w:rsidTr="00424F78">
        <w:trPr>
          <w:jc w:val="center"/>
          <w:ins w:id="1171" w:author="Huawei" w:date="2021-04-28T10:43:00Z"/>
        </w:trPr>
        <w:tc>
          <w:tcPr>
            <w:tcW w:w="3265" w:type="dxa"/>
            <w:tcBorders>
              <w:top w:val="single" w:sz="4" w:space="0" w:color="auto"/>
              <w:left w:val="single" w:sz="4" w:space="0" w:color="auto"/>
              <w:bottom w:val="single" w:sz="4" w:space="0" w:color="auto"/>
              <w:right w:val="single" w:sz="4" w:space="0" w:color="auto"/>
            </w:tcBorders>
          </w:tcPr>
          <w:p w14:paraId="119FCFD4" w14:textId="77777777" w:rsidR="00A92D1A" w:rsidRDefault="00A92D1A" w:rsidP="00424F78">
            <w:pPr>
              <w:pStyle w:val="TAL"/>
              <w:rPr>
                <w:ins w:id="1172" w:author="Huawei" w:date="2021-04-28T10:43:00Z"/>
              </w:rPr>
            </w:pPr>
            <w:ins w:id="1173" w:author="Huawei" w:date="2021-04-28T14:22:00Z">
              <w:r>
                <w:rPr>
                  <w:noProof/>
                </w:rPr>
                <w:t>MLEventSubscription</w:t>
              </w:r>
            </w:ins>
          </w:p>
        </w:tc>
        <w:tc>
          <w:tcPr>
            <w:tcW w:w="1404" w:type="dxa"/>
            <w:tcBorders>
              <w:top w:val="single" w:sz="4" w:space="0" w:color="auto"/>
              <w:left w:val="single" w:sz="4" w:space="0" w:color="auto"/>
              <w:bottom w:val="single" w:sz="4" w:space="0" w:color="auto"/>
              <w:right w:val="single" w:sz="4" w:space="0" w:color="auto"/>
            </w:tcBorders>
          </w:tcPr>
          <w:p w14:paraId="3AF4A87F" w14:textId="77777777" w:rsidR="00A92D1A" w:rsidRDefault="00A92D1A" w:rsidP="00424F78">
            <w:pPr>
              <w:pStyle w:val="TAL"/>
              <w:rPr>
                <w:ins w:id="1174" w:author="Huawei" w:date="2021-04-28T10:43:00Z"/>
                <w:lang w:eastAsia="zh-CN"/>
              </w:rPr>
            </w:pPr>
            <w:ins w:id="1175" w:author="Huawei" w:date="2021-04-28T14:22:00Z">
              <w:r>
                <w:rPr>
                  <w:rFonts w:hint="eastAsia"/>
                  <w:lang w:eastAsia="zh-CN"/>
                </w:rPr>
                <w:t>5</w:t>
              </w:r>
              <w:r>
                <w:rPr>
                  <w:lang w:eastAsia="zh-CN"/>
                </w:rPr>
                <w:t>.b.6.2.3</w:t>
              </w:r>
            </w:ins>
          </w:p>
        </w:tc>
        <w:tc>
          <w:tcPr>
            <w:tcW w:w="2822" w:type="dxa"/>
            <w:tcBorders>
              <w:top w:val="single" w:sz="4" w:space="0" w:color="auto"/>
              <w:left w:val="single" w:sz="4" w:space="0" w:color="auto"/>
              <w:bottom w:val="single" w:sz="4" w:space="0" w:color="auto"/>
              <w:right w:val="single" w:sz="4" w:space="0" w:color="auto"/>
            </w:tcBorders>
          </w:tcPr>
          <w:p w14:paraId="56F0D79E" w14:textId="77777777" w:rsidR="00A92D1A" w:rsidRDefault="00A92D1A" w:rsidP="00424F78">
            <w:pPr>
              <w:pStyle w:val="TAL"/>
              <w:rPr>
                <w:ins w:id="1176" w:author="Huawei" w:date="2021-04-28T10:43:00Z"/>
              </w:rPr>
            </w:pPr>
          </w:p>
        </w:tc>
        <w:tc>
          <w:tcPr>
            <w:tcW w:w="1857" w:type="dxa"/>
            <w:tcBorders>
              <w:top w:val="single" w:sz="4" w:space="0" w:color="auto"/>
              <w:left w:val="single" w:sz="4" w:space="0" w:color="auto"/>
              <w:bottom w:val="single" w:sz="4" w:space="0" w:color="auto"/>
              <w:right w:val="single" w:sz="4" w:space="0" w:color="auto"/>
            </w:tcBorders>
          </w:tcPr>
          <w:p w14:paraId="708CAD2D" w14:textId="77777777" w:rsidR="00A92D1A" w:rsidRDefault="00A92D1A" w:rsidP="00424F78">
            <w:pPr>
              <w:pStyle w:val="TAL"/>
              <w:rPr>
                <w:ins w:id="1177" w:author="Huawei" w:date="2021-04-28T10:43:00Z"/>
              </w:rPr>
            </w:pPr>
          </w:p>
        </w:tc>
      </w:tr>
      <w:tr w:rsidR="00A92D1A" w14:paraId="04E706C2" w14:textId="77777777" w:rsidTr="00424F78">
        <w:trPr>
          <w:jc w:val="center"/>
          <w:ins w:id="1178" w:author="Huawei" w:date="2021-04-28T16:00:00Z"/>
        </w:trPr>
        <w:tc>
          <w:tcPr>
            <w:tcW w:w="3265" w:type="dxa"/>
            <w:tcBorders>
              <w:top w:val="single" w:sz="4" w:space="0" w:color="auto"/>
              <w:left w:val="single" w:sz="4" w:space="0" w:color="auto"/>
              <w:bottom w:val="single" w:sz="4" w:space="0" w:color="auto"/>
              <w:right w:val="single" w:sz="4" w:space="0" w:color="auto"/>
            </w:tcBorders>
          </w:tcPr>
          <w:p w14:paraId="28B25BCF" w14:textId="77777777" w:rsidR="00A92D1A" w:rsidRDefault="00A92D1A" w:rsidP="00424F78">
            <w:pPr>
              <w:pStyle w:val="TAL"/>
              <w:rPr>
                <w:ins w:id="1179" w:author="Huawei" w:date="2021-04-28T16:00:00Z"/>
                <w:noProof/>
              </w:rPr>
            </w:pPr>
            <w:ins w:id="1180" w:author="Huawei" w:date="2021-04-28T16:00:00Z">
              <w:r>
                <w:t>MLEventNotification</w:t>
              </w:r>
            </w:ins>
          </w:p>
        </w:tc>
        <w:tc>
          <w:tcPr>
            <w:tcW w:w="1404" w:type="dxa"/>
            <w:tcBorders>
              <w:top w:val="single" w:sz="4" w:space="0" w:color="auto"/>
              <w:left w:val="single" w:sz="4" w:space="0" w:color="auto"/>
              <w:bottom w:val="single" w:sz="4" w:space="0" w:color="auto"/>
              <w:right w:val="single" w:sz="4" w:space="0" w:color="auto"/>
            </w:tcBorders>
          </w:tcPr>
          <w:p w14:paraId="5D78CC65" w14:textId="77777777" w:rsidR="00A92D1A" w:rsidRDefault="00A92D1A" w:rsidP="00424F78">
            <w:pPr>
              <w:pStyle w:val="TAL"/>
              <w:rPr>
                <w:ins w:id="1181" w:author="Huawei" w:date="2021-04-28T16:00:00Z"/>
                <w:lang w:eastAsia="zh-CN"/>
              </w:rPr>
            </w:pPr>
            <w:ins w:id="1182" w:author="Huawei" w:date="2021-04-28T16:00:00Z">
              <w:r>
                <w:rPr>
                  <w:rFonts w:hint="eastAsia"/>
                  <w:lang w:eastAsia="zh-CN"/>
                </w:rPr>
                <w:t>5</w:t>
              </w:r>
              <w:r>
                <w:rPr>
                  <w:lang w:eastAsia="zh-CN"/>
                </w:rPr>
                <w:t>.b.6.2.6</w:t>
              </w:r>
            </w:ins>
          </w:p>
        </w:tc>
        <w:tc>
          <w:tcPr>
            <w:tcW w:w="2822" w:type="dxa"/>
            <w:tcBorders>
              <w:top w:val="single" w:sz="4" w:space="0" w:color="auto"/>
              <w:left w:val="single" w:sz="4" w:space="0" w:color="auto"/>
              <w:bottom w:val="single" w:sz="4" w:space="0" w:color="auto"/>
              <w:right w:val="single" w:sz="4" w:space="0" w:color="auto"/>
            </w:tcBorders>
          </w:tcPr>
          <w:p w14:paraId="7E46215E" w14:textId="77777777" w:rsidR="00A92D1A" w:rsidRDefault="00A92D1A" w:rsidP="00424F78">
            <w:pPr>
              <w:pStyle w:val="TAL"/>
              <w:rPr>
                <w:ins w:id="1183" w:author="Huawei" w:date="2021-04-28T16:00:00Z"/>
              </w:rPr>
            </w:pPr>
          </w:p>
        </w:tc>
        <w:tc>
          <w:tcPr>
            <w:tcW w:w="1857" w:type="dxa"/>
            <w:tcBorders>
              <w:top w:val="single" w:sz="4" w:space="0" w:color="auto"/>
              <w:left w:val="single" w:sz="4" w:space="0" w:color="auto"/>
              <w:bottom w:val="single" w:sz="4" w:space="0" w:color="auto"/>
              <w:right w:val="single" w:sz="4" w:space="0" w:color="auto"/>
            </w:tcBorders>
          </w:tcPr>
          <w:p w14:paraId="637B1BD1" w14:textId="77777777" w:rsidR="00A92D1A" w:rsidRDefault="00A92D1A" w:rsidP="00424F78">
            <w:pPr>
              <w:pStyle w:val="TAL"/>
              <w:rPr>
                <w:ins w:id="1184" w:author="Huawei" w:date="2021-04-28T16:00:00Z"/>
              </w:rPr>
            </w:pPr>
          </w:p>
        </w:tc>
      </w:tr>
      <w:tr w:rsidR="00A92D1A" w14:paraId="7C7BDD7C" w14:textId="77777777" w:rsidTr="00424F78">
        <w:trPr>
          <w:jc w:val="center"/>
          <w:ins w:id="1185" w:author="Huawei" w:date="2021-04-28T14:25:00Z"/>
        </w:trPr>
        <w:tc>
          <w:tcPr>
            <w:tcW w:w="3265" w:type="dxa"/>
            <w:tcBorders>
              <w:top w:val="single" w:sz="4" w:space="0" w:color="auto"/>
              <w:left w:val="single" w:sz="4" w:space="0" w:color="auto"/>
              <w:bottom w:val="single" w:sz="4" w:space="0" w:color="auto"/>
              <w:right w:val="single" w:sz="4" w:space="0" w:color="auto"/>
            </w:tcBorders>
          </w:tcPr>
          <w:p w14:paraId="2DFAEE2F" w14:textId="77777777" w:rsidR="00A92D1A" w:rsidRDefault="00A92D1A" w:rsidP="00424F78">
            <w:pPr>
              <w:pStyle w:val="TAL"/>
              <w:rPr>
                <w:ins w:id="1186" w:author="Huawei" w:date="2021-04-28T14:25:00Z"/>
                <w:noProof/>
              </w:rPr>
            </w:pPr>
            <w:ins w:id="1187" w:author="Huawei" w:date="2021-04-28T14:25:00Z">
              <w:r>
                <w:rPr>
                  <w:noProof/>
                </w:rPr>
                <w:t>ML</w:t>
              </w:r>
            </w:ins>
            <w:ins w:id="1188" w:author="Huawei" w:date="2021-04-28T15:16:00Z">
              <w:r>
                <w:rPr>
                  <w:noProof/>
                </w:rPr>
                <w:t>Analytics</w:t>
              </w:r>
            </w:ins>
            <w:ins w:id="1189" w:author="Huawei" w:date="2021-04-28T14:25:00Z">
              <w:r>
                <w:rPr>
                  <w:noProof/>
                </w:rPr>
                <w:t>Filter</w:t>
              </w:r>
            </w:ins>
          </w:p>
        </w:tc>
        <w:tc>
          <w:tcPr>
            <w:tcW w:w="1404" w:type="dxa"/>
            <w:tcBorders>
              <w:top w:val="single" w:sz="4" w:space="0" w:color="auto"/>
              <w:left w:val="single" w:sz="4" w:space="0" w:color="auto"/>
              <w:bottom w:val="single" w:sz="4" w:space="0" w:color="auto"/>
              <w:right w:val="single" w:sz="4" w:space="0" w:color="auto"/>
            </w:tcBorders>
          </w:tcPr>
          <w:p w14:paraId="0E905346" w14:textId="77777777" w:rsidR="00A92D1A" w:rsidRDefault="00A92D1A" w:rsidP="00424F78">
            <w:pPr>
              <w:pStyle w:val="TAL"/>
              <w:rPr>
                <w:ins w:id="1190" w:author="Huawei" w:date="2021-04-28T14:25:00Z"/>
                <w:lang w:eastAsia="zh-CN"/>
              </w:rPr>
            </w:pPr>
            <w:ins w:id="1191" w:author="Huawei" w:date="2021-04-28T14:25:00Z">
              <w:r>
                <w:rPr>
                  <w:rFonts w:hint="eastAsia"/>
                  <w:lang w:eastAsia="zh-CN"/>
                </w:rPr>
                <w:t>5</w:t>
              </w:r>
              <w:r>
                <w:rPr>
                  <w:lang w:eastAsia="zh-CN"/>
                </w:rPr>
                <w:t>.b.6.2.4</w:t>
              </w:r>
            </w:ins>
          </w:p>
        </w:tc>
        <w:tc>
          <w:tcPr>
            <w:tcW w:w="2822" w:type="dxa"/>
            <w:tcBorders>
              <w:top w:val="single" w:sz="4" w:space="0" w:color="auto"/>
              <w:left w:val="single" w:sz="4" w:space="0" w:color="auto"/>
              <w:bottom w:val="single" w:sz="4" w:space="0" w:color="auto"/>
              <w:right w:val="single" w:sz="4" w:space="0" w:color="auto"/>
            </w:tcBorders>
          </w:tcPr>
          <w:p w14:paraId="51D761DF" w14:textId="77777777" w:rsidR="00A92D1A" w:rsidRDefault="00A92D1A" w:rsidP="00424F78">
            <w:pPr>
              <w:pStyle w:val="TAL"/>
              <w:rPr>
                <w:ins w:id="1192" w:author="Huawei" w:date="2021-04-28T14:25:00Z"/>
              </w:rPr>
            </w:pPr>
          </w:p>
        </w:tc>
        <w:tc>
          <w:tcPr>
            <w:tcW w:w="1857" w:type="dxa"/>
            <w:tcBorders>
              <w:top w:val="single" w:sz="4" w:space="0" w:color="auto"/>
              <w:left w:val="single" w:sz="4" w:space="0" w:color="auto"/>
              <w:bottom w:val="single" w:sz="4" w:space="0" w:color="auto"/>
              <w:right w:val="single" w:sz="4" w:space="0" w:color="auto"/>
            </w:tcBorders>
          </w:tcPr>
          <w:p w14:paraId="4ED27FC1" w14:textId="77777777" w:rsidR="00A92D1A" w:rsidRDefault="00A92D1A" w:rsidP="00424F78">
            <w:pPr>
              <w:pStyle w:val="TAL"/>
              <w:rPr>
                <w:ins w:id="1193" w:author="Huawei" w:date="2021-04-28T14:25:00Z"/>
              </w:rPr>
            </w:pPr>
          </w:p>
        </w:tc>
      </w:tr>
      <w:tr w:rsidR="00A92D1A" w14:paraId="232C226A" w14:textId="77777777" w:rsidTr="00424F78">
        <w:trPr>
          <w:jc w:val="center"/>
          <w:ins w:id="1194" w:author="Huawei" w:date="2021-04-28T10:43:00Z"/>
        </w:trPr>
        <w:tc>
          <w:tcPr>
            <w:tcW w:w="3265" w:type="dxa"/>
            <w:tcBorders>
              <w:top w:val="single" w:sz="4" w:space="0" w:color="auto"/>
              <w:left w:val="single" w:sz="4" w:space="0" w:color="auto"/>
              <w:bottom w:val="single" w:sz="4" w:space="0" w:color="auto"/>
              <w:right w:val="single" w:sz="4" w:space="0" w:color="auto"/>
            </w:tcBorders>
          </w:tcPr>
          <w:p w14:paraId="36ECDE1A" w14:textId="77777777" w:rsidR="00A92D1A" w:rsidRDefault="00A92D1A" w:rsidP="00424F78">
            <w:pPr>
              <w:pStyle w:val="TAL"/>
              <w:rPr>
                <w:ins w:id="1195" w:author="Huawei" w:date="2021-04-28T10:43:00Z"/>
                <w:lang w:eastAsia="zh-CN"/>
              </w:rPr>
            </w:pPr>
            <w:ins w:id="1196" w:author="Huawei" w:date="2021-04-28T14:22:00Z">
              <w:r>
                <w:rPr>
                  <w:rFonts w:hint="eastAsia"/>
                  <w:lang w:eastAsia="zh-CN"/>
                </w:rPr>
                <w:t>M</w:t>
              </w:r>
              <w:r>
                <w:rPr>
                  <w:lang w:eastAsia="zh-CN"/>
                </w:rPr>
                <w:t>L</w:t>
              </w:r>
            </w:ins>
            <w:ins w:id="1197" w:author="Huawei" w:date="2021-04-28T15:16:00Z">
              <w:r>
                <w:rPr>
                  <w:lang w:eastAsia="zh-CN"/>
                </w:rPr>
                <w:t>AnalyticsId</w:t>
              </w:r>
            </w:ins>
          </w:p>
        </w:tc>
        <w:tc>
          <w:tcPr>
            <w:tcW w:w="1404" w:type="dxa"/>
            <w:tcBorders>
              <w:top w:val="single" w:sz="4" w:space="0" w:color="auto"/>
              <w:left w:val="single" w:sz="4" w:space="0" w:color="auto"/>
              <w:bottom w:val="single" w:sz="4" w:space="0" w:color="auto"/>
              <w:right w:val="single" w:sz="4" w:space="0" w:color="auto"/>
            </w:tcBorders>
          </w:tcPr>
          <w:p w14:paraId="38114F42" w14:textId="77777777" w:rsidR="00A92D1A" w:rsidRDefault="00A92D1A" w:rsidP="00424F78">
            <w:pPr>
              <w:pStyle w:val="TAL"/>
              <w:rPr>
                <w:ins w:id="1198" w:author="Huawei" w:date="2021-04-28T10:43:00Z"/>
                <w:lang w:eastAsia="zh-CN"/>
              </w:rPr>
            </w:pPr>
            <w:ins w:id="1199" w:author="Huawei" w:date="2021-04-28T14:22:00Z">
              <w:r>
                <w:rPr>
                  <w:rFonts w:hint="eastAsia"/>
                  <w:lang w:eastAsia="zh-CN"/>
                </w:rPr>
                <w:t>5</w:t>
              </w:r>
              <w:r>
                <w:rPr>
                  <w:lang w:eastAsia="zh-CN"/>
                </w:rPr>
                <w:t>.b.6.3.3</w:t>
              </w:r>
            </w:ins>
          </w:p>
        </w:tc>
        <w:tc>
          <w:tcPr>
            <w:tcW w:w="2822" w:type="dxa"/>
            <w:tcBorders>
              <w:top w:val="single" w:sz="4" w:space="0" w:color="auto"/>
              <w:left w:val="single" w:sz="4" w:space="0" w:color="auto"/>
              <w:bottom w:val="single" w:sz="4" w:space="0" w:color="auto"/>
              <w:right w:val="single" w:sz="4" w:space="0" w:color="auto"/>
            </w:tcBorders>
          </w:tcPr>
          <w:p w14:paraId="0B1A5937" w14:textId="77777777" w:rsidR="00A92D1A" w:rsidRDefault="00A92D1A" w:rsidP="00424F78">
            <w:pPr>
              <w:pStyle w:val="TAL"/>
              <w:rPr>
                <w:ins w:id="1200" w:author="Huawei" w:date="2021-04-28T10:43:00Z"/>
              </w:rPr>
            </w:pPr>
          </w:p>
        </w:tc>
        <w:tc>
          <w:tcPr>
            <w:tcW w:w="1857" w:type="dxa"/>
            <w:tcBorders>
              <w:top w:val="single" w:sz="4" w:space="0" w:color="auto"/>
              <w:left w:val="single" w:sz="4" w:space="0" w:color="auto"/>
              <w:bottom w:val="single" w:sz="4" w:space="0" w:color="auto"/>
              <w:right w:val="single" w:sz="4" w:space="0" w:color="auto"/>
            </w:tcBorders>
          </w:tcPr>
          <w:p w14:paraId="0CDD5C57" w14:textId="77777777" w:rsidR="00A92D1A" w:rsidRDefault="00A92D1A" w:rsidP="00424F78">
            <w:pPr>
              <w:pStyle w:val="TAL"/>
              <w:rPr>
                <w:ins w:id="1201" w:author="Huawei" w:date="2021-04-28T10:43:00Z"/>
                <w:rFonts w:cs="Arial"/>
                <w:szCs w:val="18"/>
              </w:rPr>
            </w:pPr>
          </w:p>
        </w:tc>
      </w:tr>
    </w:tbl>
    <w:p w14:paraId="6F3107CF" w14:textId="77777777" w:rsidR="00A92D1A" w:rsidRDefault="00A92D1A" w:rsidP="00A92D1A">
      <w:pPr>
        <w:rPr>
          <w:ins w:id="1202" w:author="Huawei" w:date="2021-04-28T10:43:00Z"/>
        </w:rPr>
      </w:pPr>
    </w:p>
    <w:p w14:paraId="47057F18" w14:textId="77777777" w:rsidR="00A92D1A" w:rsidRDefault="00A92D1A" w:rsidP="00A92D1A">
      <w:pPr>
        <w:rPr>
          <w:ins w:id="1203" w:author="Huawei" w:date="2021-04-28T10:43:00Z"/>
        </w:rPr>
      </w:pPr>
      <w:ins w:id="1204" w:author="Huawei" w:date="2021-04-28T10:43:00Z">
        <w:r>
          <w:t>Table 5.</w:t>
        </w:r>
      </w:ins>
      <w:ins w:id="1205" w:author="Huawei" w:date="2021-04-28T10:49:00Z">
        <w:r>
          <w:t>b</w:t>
        </w:r>
      </w:ins>
      <w:ins w:id="1206" w:author="Huawei" w:date="2021-04-28T10:43:00Z">
        <w:r>
          <w:t>.6.1-2 specifies data types re-used by the Nnwdaf_</w:t>
        </w:r>
      </w:ins>
      <w:ins w:id="1207" w:author="Huawei" w:date="2021-04-28T14:26:00Z">
        <w:r>
          <w:rPr>
            <w:lang w:eastAsia="ja-JP"/>
          </w:rPr>
          <w:t>MLModelProvision</w:t>
        </w:r>
        <w:r>
          <w:t xml:space="preserve"> </w:t>
        </w:r>
      </w:ins>
      <w:ins w:id="1208" w:author="Huawei" w:date="2021-04-28T10:43:00Z">
        <w:r>
          <w:t xml:space="preserve">service based interface protocol from other specifications, including a reference to their respective specifications and when needed, a short description of their use within the Nnwdaf service based interface. </w:t>
        </w:r>
      </w:ins>
    </w:p>
    <w:p w14:paraId="38E98EF7" w14:textId="77777777" w:rsidR="00A92D1A" w:rsidRDefault="00A92D1A" w:rsidP="00A92D1A">
      <w:pPr>
        <w:pStyle w:val="TH"/>
        <w:overflowPunct w:val="0"/>
        <w:autoSpaceDE w:val="0"/>
        <w:autoSpaceDN w:val="0"/>
        <w:adjustRightInd w:val="0"/>
        <w:textAlignment w:val="baseline"/>
        <w:rPr>
          <w:ins w:id="1209" w:author="Huawei" w:date="2021-04-28T10:43:00Z"/>
          <w:rFonts w:eastAsia="MS Mincho"/>
        </w:rPr>
      </w:pPr>
      <w:ins w:id="1210" w:author="Huawei" w:date="2021-04-28T10:43:00Z">
        <w:r>
          <w:rPr>
            <w:rFonts w:eastAsia="MS Mincho"/>
          </w:rPr>
          <w:t>Table 5.</w:t>
        </w:r>
      </w:ins>
      <w:ins w:id="1211" w:author="Huawei" w:date="2021-04-28T10:49:00Z">
        <w:r>
          <w:rPr>
            <w:rFonts w:eastAsia="MS Mincho"/>
          </w:rPr>
          <w:t>b</w:t>
        </w:r>
      </w:ins>
      <w:ins w:id="1212" w:author="Huawei" w:date="2021-04-28T10:43:00Z">
        <w:r>
          <w:rPr>
            <w:rFonts w:eastAsia="MS Mincho"/>
          </w:rPr>
          <w:t>.6.1-2: Nnwdaf_</w:t>
        </w:r>
      </w:ins>
      <w:ins w:id="1213" w:author="Huawei" w:date="2021-04-28T14:26:00Z">
        <w:r>
          <w:rPr>
            <w:lang w:eastAsia="ja-JP"/>
          </w:rPr>
          <w:t>MLModelProvision</w:t>
        </w:r>
      </w:ins>
      <w:ins w:id="1214" w:author="Huawei" w:date="2021-04-28T10:43:00Z">
        <w:r>
          <w:rPr>
            <w:rFonts w:eastAsia="MS Mincho"/>
          </w:rPr>
          <w:t xml:space="preserve"> re-used Data Types</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7"/>
        <w:gridCol w:w="2378"/>
        <w:gridCol w:w="2578"/>
        <w:gridCol w:w="1877"/>
      </w:tblGrid>
      <w:tr w:rsidR="00A92D1A" w14:paraId="18C4B863" w14:textId="77777777" w:rsidTr="00424F78">
        <w:trPr>
          <w:jc w:val="center"/>
          <w:ins w:id="1215" w:author="Huawei" w:date="2021-04-28T10:43:00Z"/>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731E6C00" w14:textId="77777777" w:rsidR="00A92D1A" w:rsidRDefault="00A92D1A" w:rsidP="00424F78">
            <w:pPr>
              <w:pStyle w:val="TAH"/>
              <w:rPr>
                <w:ins w:id="1216" w:author="Huawei" w:date="2021-04-28T10:43:00Z"/>
              </w:rPr>
            </w:pPr>
            <w:ins w:id="1217" w:author="Huawei" w:date="2021-04-28T10:43:00Z">
              <w:r>
                <w:t>Data type</w:t>
              </w:r>
            </w:ins>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712226C5" w14:textId="77777777" w:rsidR="00A92D1A" w:rsidRDefault="00A92D1A" w:rsidP="00424F78">
            <w:pPr>
              <w:pStyle w:val="TAH"/>
              <w:rPr>
                <w:ins w:id="1218" w:author="Huawei" w:date="2021-04-28T10:43:00Z"/>
              </w:rPr>
            </w:pPr>
            <w:ins w:id="1219" w:author="Huawei" w:date="2021-04-28T10:43:00Z">
              <w:r>
                <w:t>Reference</w:t>
              </w:r>
            </w:ins>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46364DA0" w14:textId="77777777" w:rsidR="00A92D1A" w:rsidRDefault="00A92D1A" w:rsidP="00424F78">
            <w:pPr>
              <w:pStyle w:val="TAH"/>
              <w:rPr>
                <w:ins w:id="1220" w:author="Huawei" w:date="2021-04-28T10:43:00Z"/>
              </w:rPr>
            </w:pPr>
            <w:ins w:id="1221" w:author="Huawei" w:date="2021-04-28T10:43:00Z">
              <w:r>
                <w:t>Comments</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2C4CC8EB" w14:textId="77777777" w:rsidR="00A92D1A" w:rsidRDefault="00A92D1A" w:rsidP="00424F78">
            <w:pPr>
              <w:pStyle w:val="TAH"/>
              <w:rPr>
                <w:ins w:id="1222" w:author="Huawei" w:date="2021-04-28T10:43:00Z"/>
              </w:rPr>
            </w:pPr>
            <w:ins w:id="1223" w:author="Huawei" w:date="2021-04-28T10:43:00Z">
              <w:r>
                <w:t>Applicability</w:t>
              </w:r>
            </w:ins>
          </w:p>
        </w:tc>
      </w:tr>
      <w:tr w:rsidR="00A92D1A" w14:paraId="3FCE3407" w14:textId="77777777" w:rsidTr="00424F78">
        <w:trPr>
          <w:jc w:val="center"/>
          <w:ins w:id="1224" w:author="Huawei" w:date="2021-04-28T10:43:00Z"/>
        </w:trPr>
        <w:tc>
          <w:tcPr>
            <w:tcW w:w="2637" w:type="dxa"/>
            <w:tcBorders>
              <w:top w:val="single" w:sz="4" w:space="0" w:color="auto"/>
              <w:left w:val="single" w:sz="4" w:space="0" w:color="auto"/>
              <w:bottom w:val="single" w:sz="4" w:space="0" w:color="auto"/>
              <w:right w:val="single" w:sz="4" w:space="0" w:color="auto"/>
            </w:tcBorders>
          </w:tcPr>
          <w:p w14:paraId="4DE27FB6" w14:textId="77777777" w:rsidR="00A92D1A" w:rsidRDefault="00A92D1A" w:rsidP="00424F78">
            <w:pPr>
              <w:pStyle w:val="TAL"/>
              <w:rPr>
                <w:ins w:id="1225" w:author="Huawei" w:date="2021-04-28T10:43:00Z"/>
              </w:rPr>
            </w:pPr>
            <w:ins w:id="1226" w:author="Huawei" w:date="2021-04-28T14:23:00Z">
              <w:r>
                <w:t>EventReportingRequirement</w:t>
              </w:r>
            </w:ins>
          </w:p>
        </w:tc>
        <w:tc>
          <w:tcPr>
            <w:tcW w:w="2378" w:type="dxa"/>
            <w:tcBorders>
              <w:top w:val="single" w:sz="4" w:space="0" w:color="auto"/>
              <w:left w:val="single" w:sz="4" w:space="0" w:color="auto"/>
              <w:bottom w:val="single" w:sz="4" w:space="0" w:color="auto"/>
              <w:right w:val="single" w:sz="4" w:space="0" w:color="auto"/>
            </w:tcBorders>
          </w:tcPr>
          <w:p w14:paraId="054A497B" w14:textId="77777777" w:rsidR="00A92D1A" w:rsidRDefault="00A92D1A" w:rsidP="00424F78">
            <w:pPr>
              <w:pStyle w:val="TAL"/>
              <w:rPr>
                <w:ins w:id="1227" w:author="Huawei" w:date="2021-04-28T10:43:00Z"/>
                <w:rFonts w:cs="Arial"/>
              </w:rPr>
            </w:pPr>
            <w:ins w:id="1228" w:author="Huawei" w:date="2021-04-28T14:23:00Z">
              <w:r>
                <w:rPr>
                  <w:rFonts w:cs="Arial"/>
                </w:rPr>
                <w:t>5.1.6.2.7</w:t>
              </w:r>
            </w:ins>
          </w:p>
        </w:tc>
        <w:tc>
          <w:tcPr>
            <w:tcW w:w="2578" w:type="dxa"/>
            <w:tcBorders>
              <w:top w:val="single" w:sz="4" w:space="0" w:color="auto"/>
              <w:left w:val="single" w:sz="4" w:space="0" w:color="auto"/>
              <w:bottom w:val="single" w:sz="4" w:space="0" w:color="auto"/>
              <w:right w:val="single" w:sz="4" w:space="0" w:color="auto"/>
            </w:tcBorders>
          </w:tcPr>
          <w:p w14:paraId="0DF1976E" w14:textId="77777777" w:rsidR="00A92D1A" w:rsidRDefault="00A92D1A" w:rsidP="00424F78">
            <w:pPr>
              <w:pStyle w:val="TAL"/>
              <w:rPr>
                <w:ins w:id="1229" w:author="Huawei" w:date="2021-04-28T10:43:00Z"/>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084AFCBB" w14:textId="77777777" w:rsidR="00A92D1A" w:rsidRDefault="00A92D1A" w:rsidP="00424F78">
            <w:pPr>
              <w:keepNext/>
              <w:keepLines/>
              <w:spacing w:after="0"/>
              <w:rPr>
                <w:ins w:id="1230" w:author="Huawei" w:date="2021-04-28T10:43:00Z"/>
                <w:rFonts w:ascii="Arial" w:eastAsia="Batang" w:hAnsi="Arial"/>
                <w:sz w:val="18"/>
              </w:rPr>
            </w:pPr>
          </w:p>
        </w:tc>
      </w:tr>
      <w:tr w:rsidR="00A92D1A" w14:paraId="23FCB0EB" w14:textId="77777777" w:rsidTr="00424F78">
        <w:trPr>
          <w:jc w:val="center"/>
          <w:ins w:id="1231" w:author="Huawei" w:date="2021-04-28T10:43:00Z"/>
        </w:trPr>
        <w:tc>
          <w:tcPr>
            <w:tcW w:w="2637" w:type="dxa"/>
            <w:tcBorders>
              <w:top w:val="single" w:sz="4" w:space="0" w:color="auto"/>
              <w:left w:val="single" w:sz="4" w:space="0" w:color="auto"/>
              <w:bottom w:val="single" w:sz="4" w:space="0" w:color="auto"/>
              <w:right w:val="single" w:sz="4" w:space="0" w:color="auto"/>
            </w:tcBorders>
          </w:tcPr>
          <w:p w14:paraId="64AEBCD1" w14:textId="77777777" w:rsidR="00A92D1A" w:rsidRDefault="00A92D1A" w:rsidP="00424F78">
            <w:pPr>
              <w:pStyle w:val="TAL"/>
              <w:rPr>
                <w:ins w:id="1232" w:author="Huawei" w:date="2021-04-28T10:43:00Z"/>
              </w:rPr>
            </w:pPr>
            <w:ins w:id="1233" w:author="Huawei" w:date="2021-04-28T14:22:00Z">
              <w:r>
                <w:rPr>
                  <w:rFonts w:eastAsia="等线"/>
                </w:rPr>
                <w:t>ReportingInformation</w:t>
              </w:r>
            </w:ins>
          </w:p>
        </w:tc>
        <w:tc>
          <w:tcPr>
            <w:tcW w:w="2378" w:type="dxa"/>
            <w:tcBorders>
              <w:top w:val="single" w:sz="4" w:space="0" w:color="auto"/>
              <w:left w:val="single" w:sz="4" w:space="0" w:color="auto"/>
              <w:bottom w:val="single" w:sz="4" w:space="0" w:color="auto"/>
              <w:right w:val="single" w:sz="4" w:space="0" w:color="auto"/>
            </w:tcBorders>
          </w:tcPr>
          <w:p w14:paraId="1E8E9AAF" w14:textId="77777777" w:rsidR="00A92D1A" w:rsidRDefault="00A92D1A" w:rsidP="00424F78">
            <w:pPr>
              <w:pStyle w:val="TAL"/>
              <w:rPr>
                <w:ins w:id="1234" w:author="Huawei" w:date="2021-04-28T10:43:00Z"/>
              </w:rPr>
            </w:pPr>
            <w:ins w:id="1235" w:author="Huawei" w:date="2021-04-28T14:24:00Z">
              <w:r>
                <w:t>3GPP TS 29.523 [20]</w:t>
              </w:r>
            </w:ins>
          </w:p>
        </w:tc>
        <w:tc>
          <w:tcPr>
            <w:tcW w:w="2578" w:type="dxa"/>
            <w:tcBorders>
              <w:top w:val="single" w:sz="4" w:space="0" w:color="auto"/>
              <w:left w:val="single" w:sz="4" w:space="0" w:color="auto"/>
              <w:bottom w:val="single" w:sz="4" w:space="0" w:color="auto"/>
              <w:right w:val="single" w:sz="4" w:space="0" w:color="auto"/>
            </w:tcBorders>
          </w:tcPr>
          <w:p w14:paraId="5FD0EF9C" w14:textId="77777777" w:rsidR="00A92D1A" w:rsidRDefault="00A92D1A" w:rsidP="00424F78">
            <w:pPr>
              <w:pStyle w:val="TAL"/>
              <w:rPr>
                <w:ins w:id="1236" w:author="Huawei" w:date="2021-04-28T10:43:00Z"/>
              </w:rPr>
            </w:pPr>
          </w:p>
        </w:tc>
        <w:tc>
          <w:tcPr>
            <w:tcW w:w="1877" w:type="dxa"/>
            <w:tcBorders>
              <w:top w:val="single" w:sz="4" w:space="0" w:color="auto"/>
              <w:left w:val="single" w:sz="4" w:space="0" w:color="auto"/>
              <w:bottom w:val="single" w:sz="4" w:space="0" w:color="auto"/>
              <w:right w:val="single" w:sz="4" w:space="0" w:color="auto"/>
            </w:tcBorders>
          </w:tcPr>
          <w:p w14:paraId="6D850AD0" w14:textId="77777777" w:rsidR="00A92D1A" w:rsidRDefault="00A92D1A" w:rsidP="00424F78">
            <w:pPr>
              <w:keepNext/>
              <w:keepLines/>
              <w:spacing w:after="0"/>
              <w:rPr>
                <w:ins w:id="1237" w:author="Huawei" w:date="2021-04-28T10:43:00Z"/>
                <w:rFonts w:ascii="Arial" w:hAnsi="Arial" w:cs="Arial"/>
                <w:sz w:val="18"/>
                <w:szCs w:val="18"/>
              </w:rPr>
            </w:pPr>
          </w:p>
        </w:tc>
      </w:tr>
      <w:tr w:rsidR="00A92D1A" w14:paraId="20317338" w14:textId="77777777" w:rsidTr="00424F78">
        <w:trPr>
          <w:jc w:val="center"/>
          <w:ins w:id="1238" w:author="Huawei" w:date="2021-04-28T14:22:00Z"/>
        </w:trPr>
        <w:tc>
          <w:tcPr>
            <w:tcW w:w="2637" w:type="dxa"/>
            <w:tcBorders>
              <w:top w:val="single" w:sz="4" w:space="0" w:color="auto"/>
              <w:left w:val="single" w:sz="4" w:space="0" w:color="auto"/>
              <w:bottom w:val="single" w:sz="4" w:space="0" w:color="auto"/>
              <w:right w:val="single" w:sz="4" w:space="0" w:color="auto"/>
            </w:tcBorders>
          </w:tcPr>
          <w:p w14:paraId="301BFBD1" w14:textId="77777777" w:rsidR="00A92D1A" w:rsidRDefault="00A92D1A" w:rsidP="00424F78">
            <w:pPr>
              <w:pStyle w:val="TAL"/>
              <w:rPr>
                <w:ins w:id="1239" w:author="Huawei" w:date="2021-04-28T14:22:00Z"/>
                <w:rFonts w:eastAsia="等线"/>
              </w:rPr>
            </w:pPr>
            <w:ins w:id="1240" w:author="Huawei" w:date="2021-04-28T14:22:00Z">
              <w:r>
                <w:t>SupportedFeatures</w:t>
              </w:r>
            </w:ins>
          </w:p>
        </w:tc>
        <w:tc>
          <w:tcPr>
            <w:tcW w:w="2378" w:type="dxa"/>
            <w:tcBorders>
              <w:top w:val="single" w:sz="4" w:space="0" w:color="auto"/>
              <w:left w:val="single" w:sz="4" w:space="0" w:color="auto"/>
              <w:bottom w:val="single" w:sz="4" w:space="0" w:color="auto"/>
              <w:right w:val="single" w:sz="4" w:space="0" w:color="auto"/>
            </w:tcBorders>
          </w:tcPr>
          <w:p w14:paraId="3C984F9A" w14:textId="77777777" w:rsidR="00A92D1A" w:rsidRDefault="00A92D1A" w:rsidP="00424F78">
            <w:pPr>
              <w:pStyle w:val="TAL"/>
              <w:rPr>
                <w:ins w:id="1241" w:author="Huawei" w:date="2021-04-28T14:22:00Z"/>
              </w:rPr>
            </w:pPr>
            <w:ins w:id="1242" w:author="Huawei" w:date="2021-04-28T14:24:00Z">
              <w:r>
                <w:t>3GPP TS 29.571 [8]</w:t>
              </w:r>
            </w:ins>
          </w:p>
        </w:tc>
        <w:tc>
          <w:tcPr>
            <w:tcW w:w="2578" w:type="dxa"/>
            <w:tcBorders>
              <w:top w:val="single" w:sz="4" w:space="0" w:color="auto"/>
              <w:left w:val="single" w:sz="4" w:space="0" w:color="auto"/>
              <w:bottom w:val="single" w:sz="4" w:space="0" w:color="auto"/>
              <w:right w:val="single" w:sz="4" w:space="0" w:color="auto"/>
            </w:tcBorders>
          </w:tcPr>
          <w:p w14:paraId="3A329625" w14:textId="77777777" w:rsidR="00A92D1A" w:rsidRDefault="00A92D1A" w:rsidP="00424F78">
            <w:pPr>
              <w:pStyle w:val="TAL"/>
              <w:rPr>
                <w:ins w:id="1243" w:author="Huawei" w:date="2021-04-28T14:22:00Z"/>
              </w:rPr>
            </w:pPr>
          </w:p>
        </w:tc>
        <w:tc>
          <w:tcPr>
            <w:tcW w:w="1877" w:type="dxa"/>
            <w:tcBorders>
              <w:top w:val="single" w:sz="4" w:space="0" w:color="auto"/>
              <w:left w:val="single" w:sz="4" w:space="0" w:color="auto"/>
              <w:bottom w:val="single" w:sz="4" w:space="0" w:color="auto"/>
              <w:right w:val="single" w:sz="4" w:space="0" w:color="auto"/>
            </w:tcBorders>
          </w:tcPr>
          <w:p w14:paraId="41B6E30E" w14:textId="77777777" w:rsidR="00A92D1A" w:rsidRDefault="00A92D1A" w:rsidP="00424F78">
            <w:pPr>
              <w:keepNext/>
              <w:keepLines/>
              <w:spacing w:after="0"/>
              <w:rPr>
                <w:ins w:id="1244" w:author="Huawei" w:date="2021-04-28T14:22:00Z"/>
                <w:rFonts w:ascii="Arial" w:hAnsi="Arial" w:cs="Arial"/>
                <w:sz w:val="18"/>
                <w:szCs w:val="18"/>
              </w:rPr>
            </w:pPr>
          </w:p>
        </w:tc>
      </w:tr>
      <w:tr w:rsidR="00A92D1A" w14:paraId="328379D1" w14:textId="77777777" w:rsidTr="00424F78">
        <w:trPr>
          <w:jc w:val="center"/>
          <w:ins w:id="1245" w:author="Huawei" w:date="2021-04-28T14:24:00Z"/>
        </w:trPr>
        <w:tc>
          <w:tcPr>
            <w:tcW w:w="2637" w:type="dxa"/>
            <w:tcBorders>
              <w:top w:val="single" w:sz="4" w:space="0" w:color="auto"/>
              <w:left w:val="single" w:sz="4" w:space="0" w:color="auto"/>
              <w:bottom w:val="single" w:sz="4" w:space="0" w:color="auto"/>
              <w:right w:val="single" w:sz="4" w:space="0" w:color="auto"/>
            </w:tcBorders>
          </w:tcPr>
          <w:p w14:paraId="241DEABC" w14:textId="77777777" w:rsidR="00A92D1A" w:rsidRDefault="00A92D1A" w:rsidP="00424F78">
            <w:pPr>
              <w:pStyle w:val="TAL"/>
              <w:rPr>
                <w:ins w:id="1246" w:author="Huawei" w:date="2021-04-28T14:24:00Z"/>
              </w:rPr>
            </w:pPr>
            <w:ins w:id="1247" w:author="Huawei" w:date="2021-04-28T14:24:00Z">
              <w:r>
                <w:rPr>
                  <w:lang w:eastAsia="zh-CN"/>
                </w:rPr>
                <w:t>TargetUeInformation</w:t>
              </w:r>
            </w:ins>
          </w:p>
        </w:tc>
        <w:tc>
          <w:tcPr>
            <w:tcW w:w="2378" w:type="dxa"/>
            <w:tcBorders>
              <w:top w:val="single" w:sz="4" w:space="0" w:color="auto"/>
              <w:left w:val="single" w:sz="4" w:space="0" w:color="auto"/>
              <w:bottom w:val="single" w:sz="4" w:space="0" w:color="auto"/>
              <w:right w:val="single" w:sz="4" w:space="0" w:color="auto"/>
            </w:tcBorders>
          </w:tcPr>
          <w:p w14:paraId="2AC2FB66" w14:textId="77777777" w:rsidR="00A92D1A" w:rsidRDefault="00A92D1A" w:rsidP="00424F78">
            <w:pPr>
              <w:pStyle w:val="TAL"/>
              <w:rPr>
                <w:ins w:id="1248" w:author="Huawei" w:date="2021-04-28T14:24:00Z"/>
              </w:rPr>
            </w:pPr>
            <w:ins w:id="1249" w:author="Huawei" w:date="2021-04-28T14:24:00Z">
              <w:r>
                <w:t>5.1.6.2.8</w:t>
              </w:r>
            </w:ins>
          </w:p>
        </w:tc>
        <w:tc>
          <w:tcPr>
            <w:tcW w:w="2578" w:type="dxa"/>
            <w:tcBorders>
              <w:top w:val="single" w:sz="4" w:space="0" w:color="auto"/>
              <w:left w:val="single" w:sz="4" w:space="0" w:color="auto"/>
              <w:bottom w:val="single" w:sz="4" w:space="0" w:color="auto"/>
              <w:right w:val="single" w:sz="4" w:space="0" w:color="auto"/>
            </w:tcBorders>
          </w:tcPr>
          <w:p w14:paraId="15334E60" w14:textId="77777777" w:rsidR="00A92D1A" w:rsidRDefault="00A92D1A" w:rsidP="00424F78">
            <w:pPr>
              <w:pStyle w:val="TAL"/>
              <w:rPr>
                <w:ins w:id="1250" w:author="Huawei" w:date="2021-04-28T14:24:00Z"/>
              </w:rPr>
            </w:pPr>
          </w:p>
        </w:tc>
        <w:tc>
          <w:tcPr>
            <w:tcW w:w="1877" w:type="dxa"/>
            <w:tcBorders>
              <w:top w:val="single" w:sz="4" w:space="0" w:color="auto"/>
              <w:left w:val="single" w:sz="4" w:space="0" w:color="auto"/>
              <w:bottom w:val="single" w:sz="4" w:space="0" w:color="auto"/>
              <w:right w:val="single" w:sz="4" w:space="0" w:color="auto"/>
            </w:tcBorders>
          </w:tcPr>
          <w:p w14:paraId="6C5275F0" w14:textId="77777777" w:rsidR="00A92D1A" w:rsidRDefault="00A92D1A" w:rsidP="00424F78">
            <w:pPr>
              <w:keepNext/>
              <w:keepLines/>
              <w:spacing w:after="0"/>
              <w:rPr>
                <w:ins w:id="1251" w:author="Huawei" w:date="2021-04-28T14:24:00Z"/>
                <w:rFonts w:ascii="Arial" w:hAnsi="Arial" w:cs="Arial"/>
                <w:sz w:val="18"/>
                <w:szCs w:val="18"/>
              </w:rPr>
            </w:pPr>
          </w:p>
        </w:tc>
      </w:tr>
      <w:tr w:rsidR="00A92D1A" w14:paraId="2ED95353" w14:textId="77777777" w:rsidTr="00424F78">
        <w:trPr>
          <w:jc w:val="center"/>
          <w:ins w:id="1252" w:author="Huawei" w:date="2021-04-28T10:43:00Z"/>
        </w:trPr>
        <w:tc>
          <w:tcPr>
            <w:tcW w:w="2637" w:type="dxa"/>
            <w:tcBorders>
              <w:top w:val="single" w:sz="4" w:space="0" w:color="auto"/>
              <w:left w:val="single" w:sz="4" w:space="0" w:color="auto"/>
              <w:bottom w:val="single" w:sz="4" w:space="0" w:color="auto"/>
              <w:right w:val="single" w:sz="4" w:space="0" w:color="auto"/>
            </w:tcBorders>
          </w:tcPr>
          <w:p w14:paraId="78E503B1" w14:textId="77777777" w:rsidR="00A92D1A" w:rsidRDefault="00A92D1A" w:rsidP="00424F78">
            <w:pPr>
              <w:pStyle w:val="TAL"/>
              <w:rPr>
                <w:ins w:id="1253" w:author="Huawei" w:date="2021-04-28T10:43:00Z"/>
              </w:rPr>
            </w:pPr>
            <w:ins w:id="1254" w:author="Huawei" w:date="2021-04-28T14:22:00Z">
              <w:r>
                <w:t>Uri</w:t>
              </w:r>
            </w:ins>
          </w:p>
        </w:tc>
        <w:tc>
          <w:tcPr>
            <w:tcW w:w="2378" w:type="dxa"/>
            <w:tcBorders>
              <w:top w:val="single" w:sz="4" w:space="0" w:color="auto"/>
              <w:left w:val="single" w:sz="4" w:space="0" w:color="auto"/>
              <w:bottom w:val="single" w:sz="4" w:space="0" w:color="auto"/>
              <w:right w:val="single" w:sz="4" w:space="0" w:color="auto"/>
            </w:tcBorders>
          </w:tcPr>
          <w:p w14:paraId="04CB830F" w14:textId="77777777" w:rsidR="00A92D1A" w:rsidRDefault="00A92D1A" w:rsidP="00424F78">
            <w:pPr>
              <w:pStyle w:val="TAL"/>
              <w:rPr>
                <w:ins w:id="1255" w:author="Huawei" w:date="2021-04-28T10:43:00Z"/>
                <w:rFonts w:cs="Arial"/>
              </w:rPr>
            </w:pPr>
            <w:ins w:id="1256" w:author="Huawei" w:date="2021-04-28T14:24:00Z">
              <w:r>
                <w:t>3GPP TS 29.571 [8]</w:t>
              </w:r>
            </w:ins>
          </w:p>
        </w:tc>
        <w:tc>
          <w:tcPr>
            <w:tcW w:w="2578" w:type="dxa"/>
            <w:tcBorders>
              <w:top w:val="single" w:sz="4" w:space="0" w:color="auto"/>
              <w:left w:val="single" w:sz="4" w:space="0" w:color="auto"/>
              <w:bottom w:val="single" w:sz="4" w:space="0" w:color="auto"/>
              <w:right w:val="single" w:sz="4" w:space="0" w:color="auto"/>
            </w:tcBorders>
          </w:tcPr>
          <w:p w14:paraId="0E6F7D57" w14:textId="77777777" w:rsidR="00A92D1A" w:rsidRDefault="00A92D1A" w:rsidP="00424F78">
            <w:pPr>
              <w:pStyle w:val="TAL"/>
              <w:rPr>
                <w:ins w:id="1257" w:author="Huawei" w:date="2021-04-28T10:43:00Z"/>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6628307F" w14:textId="77777777" w:rsidR="00A92D1A" w:rsidRDefault="00A92D1A" w:rsidP="00424F78">
            <w:pPr>
              <w:pStyle w:val="TAL"/>
              <w:rPr>
                <w:ins w:id="1258" w:author="Huawei" w:date="2021-04-28T10:43:00Z"/>
                <w:rFonts w:eastAsia="Batang"/>
              </w:rPr>
            </w:pPr>
          </w:p>
        </w:tc>
      </w:tr>
    </w:tbl>
    <w:p w14:paraId="625E732A" w14:textId="77777777" w:rsidR="00A92D1A" w:rsidRDefault="00A92D1A" w:rsidP="00A92D1A">
      <w:pPr>
        <w:rPr>
          <w:ins w:id="1259" w:author="Huawei" w:date="2021-04-28T10:43:00Z"/>
        </w:rPr>
      </w:pPr>
    </w:p>
    <w:p w14:paraId="5C74EE32" w14:textId="77777777" w:rsidR="00A92D1A" w:rsidRDefault="00A92D1A" w:rsidP="00A92D1A">
      <w:pPr>
        <w:pStyle w:val="4"/>
        <w:rPr>
          <w:ins w:id="1260" w:author="Huawei" w:date="2021-04-28T10:43:00Z"/>
        </w:rPr>
      </w:pPr>
      <w:bookmarkStart w:id="1261" w:name="_Toc28012813"/>
      <w:bookmarkStart w:id="1262" w:name="_Toc34266283"/>
      <w:bookmarkStart w:id="1263" w:name="_Toc36102454"/>
      <w:bookmarkStart w:id="1264" w:name="_Toc43563496"/>
      <w:bookmarkStart w:id="1265" w:name="_Toc45134039"/>
      <w:bookmarkStart w:id="1266" w:name="_Toc50031971"/>
      <w:bookmarkStart w:id="1267" w:name="_Toc51762891"/>
      <w:bookmarkStart w:id="1268" w:name="_Toc56640958"/>
      <w:bookmarkStart w:id="1269" w:name="_Toc59017926"/>
      <w:bookmarkStart w:id="1270" w:name="_Toc66231794"/>
      <w:bookmarkStart w:id="1271" w:name="_Toc68168955"/>
      <w:ins w:id="1272" w:author="Huawei" w:date="2021-04-28T10:43:00Z">
        <w:r>
          <w:t>5.</w:t>
        </w:r>
      </w:ins>
      <w:ins w:id="1273" w:author="Huawei" w:date="2021-04-28T10:49:00Z">
        <w:r>
          <w:t>b</w:t>
        </w:r>
      </w:ins>
      <w:ins w:id="1274" w:author="Huawei" w:date="2021-04-28T10:43:00Z">
        <w:r>
          <w:t>.6.2</w:t>
        </w:r>
        <w:r>
          <w:tab/>
          <w:t>Structured data types</w:t>
        </w:r>
        <w:bookmarkEnd w:id="1261"/>
        <w:bookmarkEnd w:id="1262"/>
        <w:bookmarkEnd w:id="1263"/>
        <w:bookmarkEnd w:id="1264"/>
        <w:bookmarkEnd w:id="1265"/>
        <w:bookmarkEnd w:id="1266"/>
        <w:bookmarkEnd w:id="1267"/>
        <w:bookmarkEnd w:id="1268"/>
        <w:bookmarkEnd w:id="1269"/>
        <w:bookmarkEnd w:id="1270"/>
        <w:bookmarkEnd w:id="1271"/>
      </w:ins>
    </w:p>
    <w:p w14:paraId="0CE2C923" w14:textId="77777777" w:rsidR="00A92D1A" w:rsidRDefault="00A92D1A" w:rsidP="00A92D1A">
      <w:pPr>
        <w:pStyle w:val="5"/>
        <w:rPr>
          <w:ins w:id="1275" w:author="Huawei" w:date="2021-04-28T10:43:00Z"/>
        </w:rPr>
      </w:pPr>
      <w:bookmarkStart w:id="1276" w:name="_Toc28012814"/>
      <w:bookmarkStart w:id="1277" w:name="_Toc34266284"/>
      <w:bookmarkStart w:id="1278" w:name="_Toc36102455"/>
      <w:bookmarkStart w:id="1279" w:name="_Toc43563497"/>
      <w:bookmarkStart w:id="1280" w:name="_Toc45134040"/>
      <w:bookmarkStart w:id="1281" w:name="_Toc50031972"/>
      <w:bookmarkStart w:id="1282" w:name="_Toc51762892"/>
      <w:bookmarkStart w:id="1283" w:name="_Toc56640959"/>
      <w:bookmarkStart w:id="1284" w:name="_Toc59017927"/>
      <w:bookmarkStart w:id="1285" w:name="_Toc66231795"/>
      <w:bookmarkStart w:id="1286" w:name="_Toc68168956"/>
      <w:ins w:id="1287" w:author="Huawei" w:date="2021-04-28T10:43:00Z">
        <w:r>
          <w:t>5.</w:t>
        </w:r>
      </w:ins>
      <w:ins w:id="1288" w:author="Huawei" w:date="2021-04-28T10:49:00Z">
        <w:r>
          <w:t>b</w:t>
        </w:r>
      </w:ins>
      <w:ins w:id="1289" w:author="Huawei" w:date="2021-04-28T10:43:00Z">
        <w:r>
          <w:t>.6.2.1</w:t>
        </w:r>
        <w:r>
          <w:tab/>
          <w:t>Introduction</w:t>
        </w:r>
        <w:bookmarkEnd w:id="1276"/>
        <w:bookmarkEnd w:id="1277"/>
        <w:bookmarkEnd w:id="1278"/>
        <w:bookmarkEnd w:id="1279"/>
        <w:bookmarkEnd w:id="1280"/>
        <w:bookmarkEnd w:id="1281"/>
        <w:bookmarkEnd w:id="1282"/>
        <w:bookmarkEnd w:id="1283"/>
        <w:bookmarkEnd w:id="1284"/>
        <w:bookmarkEnd w:id="1285"/>
        <w:bookmarkEnd w:id="1286"/>
      </w:ins>
    </w:p>
    <w:p w14:paraId="734AF670" w14:textId="77777777" w:rsidR="00A92D1A" w:rsidRDefault="00A92D1A" w:rsidP="00A92D1A">
      <w:pPr>
        <w:rPr>
          <w:ins w:id="1290" w:author="Huawei" w:date="2021-04-28T10:43:00Z"/>
        </w:rPr>
      </w:pPr>
      <w:ins w:id="1291" w:author="Huawei" w:date="2021-04-28T10:43:00Z">
        <w:r>
          <w:t xml:space="preserve">This subclause defines the structures to be used in resource representations. </w:t>
        </w:r>
      </w:ins>
    </w:p>
    <w:p w14:paraId="1DDD25C5" w14:textId="77777777" w:rsidR="00A92D1A" w:rsidRDefault="00A92D1A" w:rsidP="00A92D1A">
      <w:pPr>
        <w:pStyle w:val="5"/>
        <w:rPr>
          <w:ins w:id="1292" w:author="Huawei" w:date="2021-04-28T10:43:00Z"/>
        </w:rPr>
      </w:pPr>
      <w:bookmarkStart w:id="1293" w:name="_Toc28012815"/>
      <w:bookmarkStart w:id="1294" w:name="_Toc34266285"/>
      <w:bookmarkStart w:id="1295" w:name="_Toc36102456"/>
      <w:bookmarkStart w:id="1296" w:name="_Toc43563498"/>
      <w:bookmarkStart w:id="1297" w:name="_Toc45134041"/>
      <w:bookmarkStart w:id="1298" w:name="_Toc50031973"/>
      <w:bookmarkStart w:id="1299" w:name="_Toc51762893"/>
      <w:bookmarkStart w:id="1300" w:name="_Toc56640960"/>
      <w:bookmarkStart w:id="1301" w:name="_Toc59017928"/>
      <w:bookmarkStart w:id="1302" w:name="_Toc66231796"/>
      <w:bookmarkStart w:id="1303" w:name="_Toc68168957"/>
      <w:ins w:id="1304" w:author="Huawei" w:date="2021-04-28T10:43:00Z">
        <w:r>
          <w:lastRenderedPageBreak/>
          <w:t>5.</w:t>
        </w:r>
      </w:ins>
      <w:ins w:id="1305" w:author="Huawei" w:date="2021-04-28T10:49:00Z">
        <w:r>
          <w:t>b</w:t>
        </w:r>
      </w:ins>
      <w:ins w:id="1306" w:author="Huawei" w:date="2021-04-28T10:43:00Z">
        <w:r>
          <w:t>.6.2.2</w:t>
        </w:r>
        <w:r>
          <w:tab/>
          <w:t xml:space="preserve">Type </w:t>
        </w:r>
      </w:ins>
      <w:bookmarkEnd w:id="1293"/>
      <w:bookmarkEnd w:id="1294"/>
      <w:bookmarkEnd w:id="1295"/>
      <w:bookmarkEnd w:id="1296"/>
      <w:bookmarkEnd w:id="1297"/>
      <w:bookmarkEnd w:id="1298"/>
      <w:bookmarkEnd w:id="1299"/>
      <w:bookmarkEnd w:id="1300"/>
      <w:bookmarkEnd w:id="1301"/>
      <w:bookmarkEnd w:id="1302"/>
      <w:bookmarkEnd w:id="1303"/>
      <w:ins w:id="1307" w:author="Huawei" w:date="2021-04-28T11:00:00Z">
        <w:r>
          <w:rPr>
            <w:rFonts w:eastAsia="等线"/>
          </w:rPr>
          <w:t>NwdafMLModelProvsSubsc</w:t>
        </w:r>
      </w:ins>
    </w:p>
    <w:p w14:paraId="47FEAC71" w14:textId="77777777" w:rsidR="00A92D1A" w:rsidRDefault="00A92D1A" w:rsidP="00A92D1A">
      <w:pPr>
        <w:pStyle w:val="TH"/>
        <w:overflowPunct w:val="0"/>
        <w:autoSpaceDE w:val="0"/>
        <w:autoSpaceDN w:val="0"/>
        <w:adjustRightInd w:val="0"/>
        <w:textAlignment w:val="baseline"/>
        <w:rPr>
          <w:ins w:id="1308" w:author="Huawei" w:date="2021-04-28T10:43:00Z"/>
          <w:rFonts w:eastAsia="MS Mincho"/>
        </w:rPr>
      </w:pPr>
      <w:ins w:id="1309" w:author="Huawei" w:date="2021-04-28T10:43:00Z">
        <w:r>
          <w:rPr>
            <w:rFonts w:eastAsia="MS Mincho"/>
          </w:rPr>
          <w:t>Table 5.</w:t>
        </w:r>
      </w:ins>
      <w:ins w:id="1310" w:author="Huawei" w:date="2021-04-28T10:49:00Z">
        <w:r>
          <w:rPr>
            <w:rFonts w:eastAsia="MS Mincho"/>
          </w:rPr>
          <w:t>b</w:t>
        </w:r>
      </w:ins>
      <w:ins w:id="1311" w:author="Huawei" w:date="2021-04-28T10:43:00Z">
        <w:r>
          <w:rPr>
            <w:rFonts w:eastAsia="MS Mincho"/>
          </w:rPr>
          <w:t xml:space="preserve">.6.2.2-1: Definition of type </w:t>
        </w:r>
      </w:ins>
      <w:ins w:id="1312" w:author="Huawei" w:date="2021-04-28T11:00:00Z">
        <w:r>
          <w:rPr>
            <w:rFonts w:eastAsia="等线"/>
          </w:rPr>
          <w:t>NwdafMLModelProvsSubsc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DB5B30" w14:paraId="12E45EA3" w14:textId="77777777" w:rsidTr="00424F78">
        <w:trPr>
          <w:trHeight w:val="209"/>
          <w:jc w:val="center"/>
          <w:ins w:id="1313" w:author="Huawei" w:date="2021-05-07T10:20: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81A4C57" w14:textId="77777777" w:rsidR="00DB5B30" w:rsidRDefault="00DB5B30" w:rsidP="00424F78">
            <w:pPr>
              <w:pStyle w:val="TAH"/>
              <w:rPr>
                <w:ins w:id="1314" w:author="Huawei" w:date="2021-05-07T10:20:00Z"/>
              </w:rPr>
            </w:pPr>
            <w:ins w:id="1315" w:author="Huawei" w:date="2021-05-07T10:20: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73EF6D02" w14:textId="77777777" w:rsidR="00DB5B30" w:rsidRDefault="00DB5B30" w:rsidP="00424F78">
            <w:pPr>
              <w:pStyle w:val="TAH"/>
              <w:rPr>
                <w:ins w:id="1316" w:author="Huawei" w:date="2021-05-07T10:20:00Z"/>
              </w:rPr>
            </w:pPr>
            <w:ins w:id="1317" w:author="Huawei" w:date="2021-05-07T10:20: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4335E9E6" w14:textId="77777777" w:rsidR="00DB5B30" w:rsidRDefault="00DB5B30" w:rsidP="00424F78">
            <w:pPr>
              <w:pStyle w:val="TAH"/>
              <w:rPr>
                <w:ins w:id="1318" w:author="Huawei" w:date="2021-05-07T10:20:00Z"/>
              </w:rPr>
            </w:pPr>
            <w:ins w:id="1319" w:author="Huawei" w:date="2021-05-07T10:20: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65B0648" w14:textId="77777777" w:rsidR="00DB5B30" w:rsidRDefault="00DB5B30" w:rsidP="00424F78">
            <w:pPr>
              <w:pStyle w:val="TAH"/>
              <w:rPr>
                <w:ins w:id="1320" w:author="Huawei" w:date="2021-05-07T10:20:00Z"/>
              </w:rPr>
            </w:pPr>
            <w:ins w:id="1321" w:author="Huawei" w:date="2021-05-07T10:20:00Z">
              <w:r>
                <w:t>Cardinality</w:t>
              </w:r>
            </w:ins>
          </w:p>
        </w:tc>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6D0CB6F2" w14:textId="77777777" w:rsidR="00DB5B30" w:rsidRDefault="00DB5B30" w:rsidP="00424F78">
            <w:pPr>
              <w:pStyle w:val="TAH"/>
              <w:rPr>
                <w:ins w:id="1322" w:author="Huawei" w:date="2021-05-07T10:20:00Z"/>
                <w:rFonts w:cs="Arial"/>
                <w:szCs w:val="18"/>
              </w:rPr>
            </w:pPr>
            <w:ins w:id="1323" w:author="Huawei" w:date="2021-05-07T10:20:00Z">
              <w:r>
                <w:rPr>
                  <w:rFonts w:cs="Arial"/>
                  <w:szCs w:val="18"/>
                </w:rPr>
                <w:t>Description</w:t>
              </w:r>
            </w:ins>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1BD343FF" w14:textId="77777777" w:rsidR="00DB5B30" w:rsidRDefault="00DB5B30" w:rsidP="00424F78">
            <w:pPr>
              <w:pStyle w:val="TAH"/>
              <w:rPr>
                <w:ins w:id="1324" w:author="Huawei" w:date="2021-05-07T10:20:00Z"/>
                <w:rFonts w:cs="Arial"/>
                <w:szCs w:val="18"/>
              </w:rPr>
            </w:pPr>
            <w:ins w:id="1325" w:author="Huawei" w:date="2021-05-07T10:20:00Z">
              <w:r>
                <w:rPr>
                  <w:rFonts w:cs="Arial"/>
                  <w:szCs w:val="18"/>
                </w:rPr>
                <w:t>Applicability</w:t>
              </w:r>
            </w:ins>
          </w:p>
        </w:tc>
      </w:tr>
      <w:tr w:rsidR="00DB5B30" w14:paraId="1061A6FD" w14:textId="77777777" w:rsidTr="00424F78">
        <w:trPr>
          <w:trHeight w:val="420"/>
          <w:jc w:val="center"/>
          <w:ins w:id="1326" w:author="Huawei" w:date="2021-05-07T10:20:00Z"/>
        </w:trPr>
        <w:tc>
          <w:tcPr>
            <w:tcW w:w="1657" w:type="dxa"/>
            <w:tcBorders>
              <w:top w:val="single" w:sz="4" w:space="0" w:color="auto"/>
              <w:left w:val="single" w:sz="4" w:space="0" w:color="auto"/>
              <w:bottom w:val="single" w:sz="4" w:space="0" w:color="auto"/>
              <w:right w:val="single" w:sz="4" w:space="0" w:color="auto"/>
            </w:tcBorders>
          </w:tcPr>
          <w:p w14:paraId="5E0F5440" w14:textId="77777777" w:rsidR="00DB5B30" w:rsidRDefault="00DB5B30" w:rsidP="00424F78">
            <w:pPr>
              <w:pStyle w:val="TAL"/>
              <w:rPr>
                <w:ins w:id="1327" w:author="Huawei" w:date="2021-05-07T10:20:00Z"/>
              </w:rPr>
            </w:pPr>
            <w:ins w:id="1328" w:author="Huawei" w:date="2021-05-07T10:20:00Z">
              <w:r>
                <w:t>mLE</w:t>
              </w:r>
              <w:r>
                <w:rPr>
                  <w:noProof/>
                </w:rPr>
                <w:t>ventSubscs</w:t>
              </w:r>
            </w:ins>
          </w:p>
        </w:tc>
        <w:tc>
          <w:tcPr>
            <w:tcW w:w="2494" w:type="dxa"/>
            <w:tcBorders>
              <w:top w:val="single" w:sz="4" w:space="0" w:color="auto"/>
              <w:left w:val="single" w:sz="4" w:space="0" w:color="auto"/>
              <w:bottom w:val="single" w:sz="4" w:space="0" w:color="auto"/>
              <w:right w:val="single" w:sz="4" w:space="0" w:color="auto"/>
            </w:tcBorders>
          </w:tcPr>
          <w:p w14:paraId="0D200E91" w14:textId="77777777" w:rsidR="00DB5B30" w:rsidRDefault="00DB5B30" w:rsidP="00424F78">
            <w:pPr>
              <w:pStyle w:val="TAL"/>
              <w:rPr>
                <w:ins w:id="1329" w:author="Huawei" w:date="2021-05-07T10:20:00Z"/>
                <w:lang w:eastAsia="zh-CN"/>
              </w:rPr>
            </w:pPr>
            <w:ins w:id="1330" w:author="Huawei" w:date="2021-05-07T10:20:00Z">
              <w:r>
                <w:rPr>
                  <w:lang w:eastAsia="zh-CN"/>
                </w:rPr>
                <w:t>array(</w:t>
              </w:r>
              <w:r>
                <w:rPr>
                  <w:noProof/>
                </w:rPr>
                <w:t>MLEventSubscription</w:t>
              </w:r>
              <w:r>
                <w:rPr>
                  <w:lang w:eastAsia="zh-CN"/>
                </w:rPr>
                <w:t>)</w:t>
              </w:r>
            </w:ins>
          </w:p>
        </w:tc>
        <w:tc>
          <w:tcPr>
            <w:tcW w:w="487" w:type="dxa"/>
            <w:tcBorders>
              <w:top w:val="single" w:sz="4" w:space="0" w:color="auto"/>
              <w:left w:val="single" w:sz="4" w:space="0" w:color="auto"/>
              <w:bottom w:val="single" w:sz="4" w:space="0" w:color="auto"/>
              <w:right w:val="single" w:sz="4" w:space="0" w:color="auto"/>
            </w:tcBorders>
          </w:tcPr>
          <w:p w14:paraId="21DB990F" w14:textId="77777777" w:rsidR="00DB5B30" w:rsidRDefault="00DB5B30" w:rsidP="00424F78">
            <w:pPr>
              <w:pStyle w:val="TAL"/>
              <w:rPr>
                <w:ins w:id="1331" w:author="Huawei" w:date="2021-05-07T10:20:00Z"/>
                <w:lang w:eastAsia="zh-CN"/>
              </w:rPr>
            </w:pPr>
            <w:ins w:id="1332" w:author="Huawei" w:date="2021-05-07T10:20:00Z">
              <w:r>
                <w:rPr>
                  <w:rFonts w:hint="eastAsia"/>
                  <w:lang w:eastAsia="zh-CN"/>
                </w:rPr>
                <w:t>M</w:t>
              </w:r>
            </w:ins>
          </w:p>
        </w:tc>
        <w:tc>
          <w:tcPr>
            <w:tcW w:w="1067" w:type="dxa"/>
            <w:tcBorders>
              <w:top w:val="single" w:sz="4" w:space="0" w:color="auto"/>
              <w:left w:val="single" w:sz="4" w:space="0" w:color="auto"/>
              <w:bottom w:val="single" w:sz="4" w:space="0" w:color="auto"/>
              <w:right w:val="single" w:sz="4" w:space="0" w:color="auto"/>
            </w:tcBorders>
          </w:tcPr>
          <w:p w14:paraId="008B99C3" w14:textId="77777777" w:rsidR="00DB5B30" w:rsidRDefault="00DB5B30" w:rsidP="00424F78">
            <w:pPr>
              <w:pStyle w:val="TAL"/>
              <w:rPr>
                <w:ins w:id="1333" w:author="Huawei" w:date="2021-05-07T10:20:00Z"/>
                <w:lang w:eastAsia="zh-CN"/>
              </w:rPr>
            </w:pPr>
            <w:ins w:id="1334" w:author="Huawei" w:date="2021-05-07T10:20:00Z">
              <w:r>
                <w:rPr>
                  <w:lang w:eastAsia="zh-CN"/>
                </w:rPr>
                <w:t>1..N</w:t>
              </w:r>
            </w:ins>
          </w:p>
        </w:tc>
        <w:tc>
          <w:tcPr>
            <w:tcW w:w="2512" w:type="dxa"/>
            <w:tcBorders>
              <w:top w:val="single" w:sz="4" w:space="0" w:color="auto"/>
              <w:left w:val="single" w:sz="4" w:space="0" w:color="auto"/>
              <w:bottom w:val="single" w:sz="4" w:space="0" w:color="auto"/>
              <w:right w:val="single" w:sz="4" w:space="0" w:color="auto"/>
            </w:tcBorders>
          </w:tcPr>
          <w:p w14:paraId="069681FE" w14:textId="77777777" w:rsidR="00DB5B30" w:rsidRDefault="00DB5B30" w:rsidP="00424F78">
            <w:pPr>
              <w:pStyle w:val="TAL"/>
              <w:rPr>
                <w:ins w:id="1335" w:author="Huawei" w:date="2021-05-07T10:20:00Z"/>
                <w:rFonts w:cs="Arial"/>
                <w:szCs w:val="18"/>
                <w:lang w:eastAsia="zh-CN"/>
              </w:rPr>
            </w:pPr>
            <w:ins w:id="1336" w:author="Huawei" w:date="2021-05-07T10:20:00Z">
              <w:r>
                <w:rPr>
                  <w:rFonts w:cs="Arial"/>
                  <w:szCs w:val="18"/>
                  <w:lang w:eastAsia="zh-CN"/>
                </w:rPr>
                <w:t>Each element identifies the subscription for each event.</w:t>
              </w:r>
            </w:ins>
          </w:p>
        </w:tc>
        <w:tc>
          <w:tcPr>
            <w:tcW w:w="1349" w:type="dxa"/>
            <w:tcBorders>
              <w:top w:val="single" w:sz="4" w:space="0" w:color="auto"/>
              <w:left w:val="single" w:sz="4" w:space="0" w:color="auto"/>
              <w:bottom w:val="single" w:sz="4" w:space="0" w:color="auto"/>
              <w:right w:val="single" w:sz="4" w:space="0" w:color="auto"/>
            </w:tcBorders>
          </w:tcPr>
          <w:p w14:paraId="5705B0EF" w14:textId="77777777" w:rsidR="00DB5B30" w:rsidRDefault="00DB5B30" w:rsidP="00424F78">
            <w:pPr>
              <w:pStyle w:val="TAL"/>
              <w:rPr>
                <w:ins w:id="1337" w:author="Huawei" w:date="2021-05-07T10:20:00Z"/>
                <w:rFonts w:cs="Arial"/>
                <w:szCs w:val="18"/>
              </w:rPr>
            </w:pPr>
          </w:p>
        </w:tc>
      </w:tr>
      <w:tr w:rsidR="00DB5B30" w14:paraId="64EDA4CC" w14:textId="77777777" w:rsidTr="00424F78">
        <w:trPr>
          <w:trHeight w:val="420"/>
          <w:jc w:val="center"/>
          <w:ins w:id="1338" w:author="Huawei" w:date="2021-05-07T10:20:00Z"/>
        </w:trPr>
        <w:tc>
          <w:tcPr>
            <w:tcW w:w="1657" w:type="dxa"/>
            <w:tcBorders>
              <w:top w:val="single" w:sz="4" w:space="0" w:color="auto"/>
              <w:left w:val="single" w:sz="4" w:space="0" w:color="auto"/>
              <w:bottom w:val="single" w:sz="4" w:space="0" w:color="auto"/>
              <w:right w:val="single" w:sz="4" w:space="0" w:color="auto"/>
            </w:tcBorders>
          </w:tcPr>
          <w:p w14:paraId="0D4FEA31" w14:textId="77777777" w:rsidR="00DB5B30" w:rsidRDefault="00DB5B30" w:rsidP="00424F78">
            <w:pPr>
              <w:pStyle w:val="TAL"/>
              <w:rPr>
                <w:ins w:id="1339" w:author="Huawei" w:date="2021-05-07T10:20:00Z"/>
              </w:rPr>
            </w:pPr>
            <w:ins w:id="1340" w:author="Huawei" w:date="2021-05-07T10:20:00Z">
              <w:r>
                <w:t>evtReq</w:t>
              </w:r>
            </w:ins>
          </w:p>
        </w:tc>
        <w:tc>
          <w:tcPr>
            <w:tcW w:w="2494" w:type="dxa"/>
            <w:tcBorders>
              <w:top w:val="single" w:sz="4" w:space="0" w:color="auto"/>
              <w:left w:val="single" w:sz="4" w:space="0" w:color="auto"/>
              <w:bottom w:val="single" w:sz="4" w:space="0" w:color="auto"/>
              <w:right w:val="single" w:sz="4" w:space="0" w:color="auto"/>
            </w:tcBorders>
          </w:tcPr>
          <w:p w14:paraId="4DD808B5" w14:textId="77777777" w:rsidR="00DB5B30" w:rsidRDefault="00DB5B30" w:rsidP="00424F78">
            <w:pPr>
              <w:pStyle w:val="TAL"/>
              <w:rPr>
                <w:ins w:id="1341" w:author="Huawei" w:date="2021-05-07T10:20:00Z"/>
                <w:lang w:eastAsia="zh-CN"/>
              </w:rPr>
            </w:pPr>
            <w:ins w:id="1342" w:author="Huawei" w:date="2021-05-07T10:20:00Z">
              <w:r>
                <w:rPr>
                  <w:rFonts w:eastAsia="等线"/>
                </w:rPr>
                <w:t>ReportingInformation</w:t>
              </w:r>
            </w:ins>
          </w:p>
        </w:tc>
        <w:tc>
          <w:tcPr>
            <w:tcW w:w="487" w:type="dxa"/>
            <w:tcBorders>
              <w:top w:val="single" w:sz="4" w:space="0" w:color="auto"/>
              <w:left w:val="single" w:sz="4" w:space="0" w:color="auto"/>
              <w:bottom w:val="single" w:sz="4" w:space="0" w:color="auto"/>
              <w:right w:val="single" w:sz="4" w:space="0" w:color="auto"/>
            </w:tcBorders>
          </w:tcPr>
          <w:p w14:paraId="73D2D65A" w14:textId="77777777" w:rsidR="00DB5B30" w:rsidRDefault="00DB5B30" w:rsidP="00424F78">
            <w:pPr>
              <w:pStyle w:val="TAL"/>
              <w:rPr>
                <w:ins w:id="1343" w:author="Huawei" w:date="2021-05-07T10:20:00Z"/>
                <w:lang w:eastAsia="zh-CN"/>
              </w:rPr>
            </w:pPr>
            <w:ins w:id="1344" w:author="Huawei" w:date="2021-05-07T10:20:00Z">
              <w:r>
                <w:t>O</w:t>
              </w:r>
            </w:ins>
          </w:p>
        </w:tc>
        <w:tc>
          <w:tcPr>
            <w:tcW w:w="1067" w:type="dxa"/>
            <w:tcBorders>
              <w:top w:val="single" w:sz="4" w:space="0" w:color="auto"/>
              <w:left w:val="single" w:sz="4" w:space="0" w:color="auto"/>
              <w:bottom w:val="single" w:sz="4" w:space="0" w:color="auto"/>
              <w:right w:val="single" w:sz="4" w:space="0" w:color="auto"/>
            </w:tcBorders>
          </w:tcPr>
          <w:p w14:paraId="7A762949" w14:textId="77777777" w:rsidR="00DB5B30" w:rsidRDefault="00DB5B30" w:rsidP="00424F78">
            <w:pPr>
              <w:pStyle w:val="TAL"/>
              <w:rPr>
                <w:ins w:id="1345" w:author="Huawei" w:date="2021-05-07T10:20:00Z"/>
                <w:lang w:eastAsia="zh-CN"/>
              </w:rPr>
            </w:pPr>
            <w:ins w:id="1346" w:author="Huawei" w:date="2021-05-07T10:20:00Z">
              <w:r>
                <w:t>0..1</w:t>
              </w:r>
            </w:ins>
          </w:p>
        </w:tc>
        <w:tc>
          <w:tcPr>
            <w:tcW w:w="2512" w:type="dxa"/>
            <w:tcBorders>
              <w:top w:val="single" w:sz="4" w:space="0" w:color="auto"/>
              <w:left w:val="single" w:sz="4" w:space="0" w:color="auto"/>
              <w:bottom w:val="single" w:sz="4" w:space="0" w:color="auto"/>
              <w:right w:val="single" w:sz="4" w:space="0" w:color="auto"/>
            </w:tcBorders>
          </w:tcPr>
          <w:p w14:paraId="221AD99F" w14:textId="77777777" w:rsidR="00DB5B30" w:rsidRDefault="00DB5B30" w:rsidP="00424F78">
            <w:pPr>
              <w:pStyle w:val="TAL"/>
              <w:rPr>
                <w:ins w:id="1347" w:author="Huawei" w:date="2021-05-07T10:20:00Z"/>
              </w:rPr>
            </w:pPr>
            <w:ins w:id="1348" w:author="Huawei" w:date="2021-05-07T10:20:00Z">
              <w:r>
                <w:t>Reporting requirements of the event subscription.</w:t>
              </w:r>
            </w:ins>
          </w:p>
          <w:p w14:paraId="7B1B653A" w14:textId="77777777" w:rsidR="00DB5B30" w:rsidRDefault="00DB5B30" w:rsidP="00424F78">
            <w:pPr>
              <w:pStyle w:val="TAL"/>
              <w:rPr>
                <w:ins w:id="1349" w:author="Huawei" w:date="2021-05-07T10:20:00Z"/>
                <w:rFonts w:cs="Arial"/>
                <w:szCs w:val="18"/>
              </w:rPr>
            </w:pPr>
            <w:ins w:id="1350" w:author="Huawei" w:date="2021-05-07T10:20:00Z">
              <w:r>
                <w:t>If omitted, the default values within the ReportingInformation data type apply.</w:t>
              </w:r>
            </w:ins>
          </w:p>
        </w:tc>
        <w:tc>
          <w:tcPr>
            <w:tcW w:w="1349" w:type="dxa"/>
            <w:tcBorders>
              <w:top w:val="single" w:sz="4" w:space="0" w:color="auto"/>
              <w:left w:val="single" w:sz="4" w:space="0" w:color="auto"/>
              <w:bottom w:val="single" w:sz="4" w:space="0" w:color="auto"/>
              <w:right w:val="single" w:sz="4" w:space="0" w:color="auto"/>
            </w:tcBorders>
          </w:tcPr>
          <w:p w14:paraId="65075250" w14:textId="77777777" w:rsidR="00DB5B30" w:rsidRDefault="00DB5B30" w:rsidP="00424F78">
            <w:pPr>
              <w:pStyle w:val="TAL"/>
              <w:rPr>
                <w:ins w:id="1351" w:author="Huawei" w:date="2021-05-07T10:20:00Z"/>
                <w:rFonts w:cs="Arial"/>
                <w:szCs w:val="18"/>
              </w:rPr>
            </w:pPr>
          </w:p>
        </w:tc>
      </w:tr>
      <w:tr w:rsidR="00DB5B30" w14:paraId="27C4C95C" w14:textId="77777777" w:rsidTr="00424F78">
        <w:trPr>
          <w:trHeight w:val="420"/>
          <w:jc w:val="center"/>
          <w:ins w:id="1352" w:author="Huawei" w:date="2021-05-07T10:20:00Z"/>
        </w:trPr>
        <w:tc>
          <w:tcPr>
            <w:tcW w:w="1657" w:type="dxa"/>
            <w:tcBorders>
              <w:top w:val="single" w:sz="4" w:space="0" w:color="auto"/>
              <w:left w:val="single" w:sz="4" w:space="0" w:color="auto"/>
              <w:bottom w:val="single" w:sz="4" w:space="0" w:color="auto"/>
              <w:right w:val="single" w:sz="4" w:space="0" w:color="auto"/>
            </w:tcBorders>
          </w:tcPr>
          <w:p w14:paraId="0BD808DE" w14:textId="77777777" w:rsidR="00DB5B30" w:rsidRDefault="00DB5B30" w:rsidP="00424F78">
            <w:pPr>
              <w:pStyle w:val="TAL"/>
              <w:rPr>
                <w:ins w:id="1353" w:author="Huawei" w:date="2021-05-07T10:20:00Z"/>
              </w:rPr>
            </w:pPr>
            <w:ins w:id="1354" w:author="Huawei" w:date="2021-05-07T10:20:00Z">
              <w:r>
                <w:t>notifUri</w:t>
              </w:r>
            </w:ins>
          </w:p>
        </w:tc>
        <w:tc>
          <w:tcPr>
            <w:tcW w:w="2494" w:type="dxa"/>
            <w:tcBorders>
              <w:top w:val="single" w:sz="4" w:space="0" w:color="auto"/>
              <w:left w:val="single" w:sz="4" w:space="0" w:color="auto"/>
              <w:bottom w:val="single" w:sz="4" w:space="0" w:color="auto"/>
              <w:right w:val="single" w:sz="4" w:space="0" w:color="auto"/>
            </w:tcBorders>
          </w:tcPr>
          <w:p w14:paraId="79D8EF8E" w14:textId="77777777" w:rsidR="00DB5B30" w:rsidRDefault="00DB5B30" w:rsidP="00424F78">
            <w:pPr>
              <w:pStyle w:val="TAL"/>
              <w:rPr>
                <w:ins w:id="1355" w:author="Huawei" w:date="2021-05-07T10:20:00Z"/>
                <w:lang w:eastAsia="zh-CN"/>
              </w:rPr>
            </w:pPr>
            <w:ins w:id="1356" w:author="Huawei" w:date="2021-05-07T10:20:00Z">
              <w:r>
                <w:t>Uri</w:t>
              </w:r>
            </w:ins>
          </w:p>
        </w:tc>
        <w:tc>
          <w:tcPr>
            <w:tcW w:w="487" w:type="dxa"/>
            <w:tcBorders>
              <w:top w:val="single" w:sz="4" w:space="0" w:color="auto"/>
              <w:left w:val="single" w:sz="4" w:space="0" w:color="auto"/>
              <w:bottom w:val="single" w:sz="4" w:space="0" w:color="auto"/>
              <w:right w:val="single" w:sz="4" w:space="0" w:color="auto"/>
            </w:tcBorders>
          </w:tcPr>
          <w:p w14:paraId="126B22A9" w14:textId="77777777" w:rsidR="00DB5B30" w:rsidRDefault="00DB5B30" w:rsidP="00424F78">
            <w:pPr>
              <w:pStyle w:val="TAL"/>
              <w:rPr>
                <w:ins w:id="1357" w:author="Huawei" w:date="2021-05-07T10:20:00Z"/>
              </w:rPr>
            </w:pPr>
            <w:ins w:id="1358" w:author="Huawei" w:date="2021-05-07T10:20:00Z">
              <w:r>
                <w:t>M</w:t>
              </w:r>
            </w:ins>
          </w:p>
        </w:tc>
        <w:tc>
          <w:tcPr>
            <w:tcW w:w="1067" w:type="dxa"/>
            <w:tcBorders>
              <w:top w:val="single" w:sz="4" w:space="0" w:color="auto"/>
              <w:left w:val="single" w:sz="4" w:space="0" w:color="auto"/>
              <w:bottom w:val="single" w:sz="4" w:space="0" w:color="auto"/>
              <w:right w:val="single" w:sz="4" w:space="0" w:color="auto"/>
            </w:tcBorders>
          </w:tcPr>
          <w:p w14:paraId="331D5B7A" w14:textId="77777777" w:rsidR="00DB5B30" w:rsidRDefault="00DB5B30" w:rsidP="00424F78">
            <w:pPr>
              <w:pStyle w:val="TAL"/>
              <w:rPr>
                <w:ins w:id="1359" w:author="Huawei" w:date="2021-05-07T10:20:00Z"/>
              </w:rPr>
            </w:pPr>
            <w:ins w:id="1360" w:author="Huawei" w:date="2021-05-07T10:20:00Z">
              <w:r>
                <w:t>1</w:t>
              </w:r>
            </w:ins>
          </w:p>
        </w:tc>
        <w:tc>
          <w:tcPr>
            <w:tcW w:w="2512" w:type="dxa"/>
            <w:tcBorders>
              <w:top w:val="single" w:sz="4" w:space="0" w:color="auto"/>
              <w:left w:val="single" w:sz="4" w:space="0" w:color="auto"/>
              <w:bottom w:val="single" w:sz="4" w:space="0" w:color="auto"/>
              <w:right w:val="single" w:sz="4" w:space="0" w:color="auto"/>
            </w:tcBorders>
          </w:tcPr>
          <w:p w14:paraId="084B2600" w14:textId="77777777" w:rsidR="00DB5B30" w:rsidRDefault="00DB5B30" w:rsidP="00424F78">
            <w:pPr>
              <w:pStyle w:val="TAL"/>
              <w:rPr>
                <w:ins w:id="1361" w:author="Huawei" w:date="2021-05-07T10:20:00Z"/>
              </w:rPr>
            </w:pPr>
            <w:ins w:id="1362" w:author="Huawei" w:date="2021-05-07T10:20:00Z">
              <w:r>
                <w:t>Identifies the recipient of Notifications sent by the NWDAF.</w:t>
              </w:r>
            </w:ins>
          </w:p>
        </w:tc>
        <w:tc>
          <w:tcPr>
            <w:tcW w:w="1349" w:type="dxa"/>
            <w:tcBorders>
              <w:top w:val="single" w:sz="4" w:space="0" w:color="auto"/>
              <w:left w:val="single" w:sz="4" w:space="0" w:color="auto"/>
              <w:bottom w:val="single" w:sz="4" w:space="0" w:color="auto"/>
              <w:right w:val="single" w:sz="4" w:space="0" w:color="auto"/>
            </w:tcBorders>
          </w:tcPr>
          <w:p w14:paraId="45FD76D6" w14:textId="77777777" w:rsidR="00DB5B30" w:rsidRDefault="00DB5B30" w:rsidP="00424F78">
            <w:pPr>
              <w:pStyle w:val="TAL"/>
              <w:rPr>
                <w:ins w:id="1363" w:author="Huawei" w:date="2021-05-07T10:20:00Z"/>
                <w:rFonts w:cs="Arial"/>
                <w:szCs w:val="18"/>
              </w:rPr>
            </w:pPr>
          </w:p>
        </w:tc>
      </w:tr>
      <w:tr w:rsidR="00DB5B30" w14:paraId="1D9AAADD" w14:textId="77777777" w:rsidTr="00424F78">
        <w:trPr>
          <w:trHeight w:val="420"/>
          <w:jc w:val="center"/>
          <w:ins w:id="1364" w:author="Huawei" w:date="2021-05-07T10:20:00Z"/>
        </w:trPr>
        <w:tc>
          <w:tcPr>
            <w:tcW w:w="1657" w:type="dxa"/>
            <w:tcBorders>
              <w:top w:val="single" w:sz="4" w:space="0" w:color="auto"/>
              <w:left w:val="single" w:sz="4" w:space="0" w:color="auto"/>
              <w:bottom w:val="single" w:sz="4" w:space="0" w:color="auto"/>
              <w:right w:val="single" w:sz="4" w:space="0" w:color="auto"/>
            </w:tcBorders>
          </w:tcPr>
          <w:p w14:paraId="436D8B30" w14:textId="77777777" w:rsidR="00DB5B30" w:rsidRDefault="00DB5B30" w:rsidP="00424F78">
            <w:pPr>
              <w:pStyle w:val="TAL"/>
              <w:rPr>
                <w:ins w:id="1365" w:author="Huawei" w:date="2021-05-07T10:20:00Z"/>
              </w:rPr>
            </w:pPr>
            <w:ins w:id="1366" w:author="Huawei" w:date="2021-05-07T10:20:00Z">
              <w:r>
                <w:rPr>
                  <w:noProof/>
                </w:rPr>
                <w:t>notifId</w:t>
              </w:r>
            </w:ins>
          </w:p>
        </w:tc>
        <w:tc>
          <w:tcPr>
            <w:tcW w:w="2494" w:type="dxa"/>
            <w:tcBorders>
              <w:top w:val="single" w:sz="4" w:space="0" w:color="auto"/>
              <w:left w:val="single" w:sz="4" w:space="0" w:color="auto"/>
              <w:bottom w:val="single" w:sz="4" w:space="0" w:color="auto"/>
              <w:right w:val="single" w:sz="4" w:space="0" w:color="auto"/>
            </w:tcBorders>
          </w:tcPr>
          <w:p w14:paraId="5C819630" w14:textId="77777777" w:rsidR="00DB5B30" w:rsidRDefault="00DB5B30" w:rsidP="00424F78">
            <w:pPr>
              <w:pStyle w:val="TAL"/>
              <w:rPr>
                <w:ins w:id="1367" w:author="Huawei" w:date="2021-05-07T10:20:00Z"/>
              </w:rPr>
            </w:pPr>
            <w:ins w:id="1368" w:author="Huawei" w:date="2021-05-07T10:20:00Z">
              <w:r>
                <w:t>string</w:t>
              </w:r>
            </w:ins>
          </w:p>
        </w:tc>
        <w:tc>
          <w:tcPr>
            <w:tcW w:w="487" w:type="dxa"/>
            <w:tcBorders>
              <w:top w:val="single" w:sz="4" w:space="0" w:color="auto"/>
              <w:left w:val="single" w:sz="4" w:space="0" w:color="auto"/>
              <w:bottom w:val="single" w:sz="4" w:space="0" w:color="auto"/>
              <w:right w:val="single" w:sz="4" w:space="0" w:color="auto"/>
            </w:tcBorders>
          </w:tcPr>
          <w:p w14:paraId="726BA2E6" w14:textId="77777777" w:rsidR="00DB5B30" w:rsidRDefault="00DB5B30" w:rsidP="00424F78">
            <w:pPr>
              <w:pStyle w:val="TAL"/>
              <w:rPr>
                <w:ins w:id="1369" w:author="Huawei" w:date="2021-05-07T10:20:00Z"/>
              </w:rPr>
            </w:pPr>
            <w:ins w:id="1370" w:author="Huawei" w:date="2021-05-07T10:20:00Z">
              <w:r>
                <w:t>M</w:t>
              </w:r>
            </w:ins>
          </w:p>
        </w:tc>
        <w:tc>
          <w:tcPr>
            <w:tcW w:w="1067" w:type="dxa"/>
            <w:tcBorders>
              <w:top w:val="single" w:sz="4" w:space="0" w:color="auto"/>
              <w:left w:val="single" w:sz="4" w:space="0" w:color="auto"/>
              <w:bottom w:val="single" w:sz="4" w:space="0" w:color="auto"/>
              <w:right w:val="single" w:sz="4" w:space="0" w:color="auto"/>
            </w:tcBorders>
          </w:tcPr>
          <w:p w14:paraId="26554E3D" w14:textId="77777777" w:rsidR="00DB5B30" w:rsidRDefault="00DB5B30" w:rsidP="00424F78">
            <w:pPr>
              <w:pStyle w:val="TAL"/>
              <w:rPr>
                <w:ins w:id="1371" w:author="Huawei" w:date="2021-05-07T10:20:00Z"/>
              </w:rPr>
            </w:pPr>
            <w:ins w:id="1372" w:author="Huawei" w:date="2021-05-07T10:20:00Z">
              <w:r>
                <w:t>1</w:t>
              </w:r>
            </w:ins>
          </w:p>
        </w:tc>
        <w:tc>
          <w:tcPr>
            <w:tcW w:w="2512" w:type="dxa"/>
            <w:tcBorders>
              <w:top w:val="single" w:sz="4" w:space="0" w:color="auto"/>
              <w:left w:val="single" w:sz="4" w:space="0" w:color="auto"/>
              <w:bottom w:val="single" w:sz="4" w:space="0" w:color="auto"/>
              <w:right w:val="single" w:sz="4" w:space="0" w:color="auto"/>
            </w:tcBorders>
          </w:tcPr>
          <w:p w14:paraId="31A7373A" w14:textId="77777777" w:rsidR="00DB5B30" w:rsidRDefault="00DB5B30" w:rsidP="00424F78">
            <w:pPr>
              <w:pStyle w:val="TAL"/>
              <w:rPr>
                <w:ins w:id="1373" w:author="Huawei" w:date="2021-05-07T10:20:00Z"/>
              </w:rPr>
            </w:pPr>
            <w:ins w:id="1374" w:author="Huawei" w:date="2021-05-07T10:20:00Z">
              <w:r>
                <w:rPr>
                  <w:rFonts w:cs="Arial"/>
                  <w:szCs w:val="18"/>
                </w:rPr>
                <w:t>Notification Correlation ID assigned by the NF service consumer.</w:t>
              </w:r>
            </w:ins>
          </w:p>
        </w:tc>
        <w:tc>
          <w:tcPr>
            <w:tcW w:w="1349" w:type="dxa"/>
            <w:tcBorders>
              <w:top w:val="single" w:sz="4" w:space="0" w:color="auto"/>
              <w:left w:val="single" w:sz="4" w:space="0" w:color="auto"/>
              <w:bottom w:val="single" w:sz="4" w:space="0" w:color="auto"/>
              <w:right w:val="single" w:sz="4" w:space="0" w:color="auto"/>
            </w:tcBorders>
          </w:tcPr>
          <w:p w14:paraId="76FE8754" w14:textId="77777777" w:rsidR="00DB5B30" w:rsidRDefault="00DB5B30" w:rsidP="00424F78">
            <w:pPr>
              <w:pStyle w:val="TAL"/>
              <w:rPr>
                <w:ins w:id="1375" w:author="Huawei" w:date="2021-05-07T10:20:00Z"/>
                <w:rFonts w:cs="Arial"/>
                <w:szCs w:val="18"/>
              </w:rPr>
            </w:pPr>
          </w:p>
        </w:tc>
      </w:tr>
      <w:tr w:rsidR="00DB5B30" w14:paraId="6EC5957C" w14:textId="77777777" w:rsidTr="00424F78">
        <w:trPr>
          <w:trHeight w:val="420"/>
          <w:jc w:val="center"/>
          <w:ins w:id="1376" w:author="Huawei" w:date="2021-05-07T10:20:00Z"/>
        </w:trPr>
        <w:tc>
          <w:tcPr>
            <w:tcW w:w="1657" w:type="dxa"/>
            <w:tcBorders>
              <w:top w:val="single" w:sz="4" w:space="0" w:color="auto"/>
              <w:left w:val="single" w:sz="4" w:space="0" w:color="auto"/>
              <w:bottom w:val="single" w:sz="4" w:space="0" w:color="auto"/>
              <w:right w:val="single" w:sz="4" w:space="0" w:color="auto"/>
            </w:tcBorders>
          </w:tcPr>
          <w:p w14:paraId="519991D0" w14:textId="77777777" w:rsidR="00DB5B30" w:rsidRDefault="00DB5B30" w:rsidP="00424F78">
            <w:pPr>
              <w:pStyle w:val="TAL"/>
              <w:rPr>
                <w:ins w:id="1377" w:author="Huawei" w:date="2021-05-07T10:20:00Z"/>
                <w:noProof/>
              </w:rPr>
            </w:pPr>
            <w:ins w:id="1378" w:author="Huawei" w:date="2021-05-07T10:20:00Z">
              <w:r>
                <w:t>mLEventNotifs</w:t>
              </w:r>
            </w:ins>
          </w:p>
        </w:tc>
        <w:tc>
          <w:tcPr>
            <w:tcW w:w="2494" w:type="dxa"/>
            <w:tcBorders>
              <w:top w:val="single" w:sz="4" w:space="0" w:color="auto"/>
              <w:left w:val="single" w:sz="4" w:space="0" w:color="auto"/>
              <w:bottom w:val="single" w:sz="4" w:space="0" w:color="auto"/>
              <w:right w:val="single" w:sz="4" w:space="0" w:color="auto"/>
            </w:tcBorders>
          </w:tcPr>
          <w:p w14:paraId="0B7BB4E1" w14:textId="77777777" w:rsidR="00DB5B30" w:rsidRDefault="00DB5B30" w:rsidP="00424F78">
            <w:pPr>
              <w:pStyle w:val="TAL"/>
              <w:rPr>
                <w:ins w:id="1379" w:author="Huawei" w:date="2021-05-07T10:20:00Z"/>
              </w:rPr>
            </w:pPr>
            <w:ins w:id="1380" w:author="Huawei" w:date="2021-05-07T10:20:00Z">
              <w:r>
                <w:t>array(MLEventNotification)</w:t>
              </w:r>
            </w:ins>
          </w:p>
        </w:tc>
        <w:tc>
          <w:tcPr>
            <w:tcW w:w="487" w:type="dxa"/>
            <w:tcBorders>
              <w:top w:val="single" w:sz="4" w:space="0" w:color="auto"/>
              <w:left w:val="single" w:sz="4" w:space="0" w:color="auto"/>
              <w:bottom w:val="single" w:sz="4" w:space="0" w:color="auto"/>
              <w:right w:val="single" w:sz="4" w:space="0" w:color="auto"/>
            </w:tcBorders>
          </w:tcPr>
          <w:p w14:paraId="23D6C6D3" w14:textId="77777777" w:rsidR="00DB5B30" w:rsidRDefault="00DB5B30" w:rsidP="00424F78">
            <w:pPr>
              <w:pStyle w:val="TAL"/>
              <w:rPr>
                <w:ins w:id="1381" w:author="Huawei" w:date="2021-05-07T10:20:00Z"/>
              </w:rPr>
            </w:pPr>
            <w:ins w:id="1382" w:author="Huawei" w:date="2021-05-07T10:20:00Z">
              <w:r>
                <w:t>C</w:t>
              </w:r>
            </w:ins>
          </w:p>
        </w:tc>
        <w:tc>
          <w:tcPr>
            <w:tcW w:w="1067" w:type="dxa"/>
            <w:tcBorders>
              <w:top w:val="single" w:sz="4" w:space="0" w:color="auto"/>
              <w:left w:val="single" w:sz="4" w:space="0" w:color="auto"/>
              <w:bottom w:val="single" w:sz="4" w:space="0" w:color="auto"/>
              <w:right w:val="single" w:sz="4" w:space="0" w:color="auto"/>
            </w:tcBorders>
          </w:tcPr>
          <w:p w14:paraId="01965124" w14:textId="77777777" w:rsidR="00DB5B30" w:rsidRDefault="00DB5B30" w:rsidP="00424F78">
            <w:pPr>
              <w:pStyle w:val="TAL"/>
              <w:rPr>
                <w:ins w:id="1383" w:author="Huawei" w:date="2021-05-07T10:20:00Z"/>
              </w:rPr>
            </w:pPr>
            <w:ins w:id="1384" w:author="Huawei" w:date="2021-05-07T10:20:00Z">
              <w:r>
                <w:t>1..N</w:t>
              </w:r>
            </w:ins>
          </w:p>
        </w:tc>
        <w:tc>
          <w:tcPr>
            <w:tcW w:w="2512" w:type="dxa"/>
            <w:tcBorders>
              <w:top w:val="single" w:sz="4" w:space="0" w:color="auto"/>
              <w:left w:val="single" w:sz="4" w:space="0" w:color="auto"/>
              <w:bottom w:val="single" w:sz="4" w:space="0" w:color="auto"/>
              <w:right w:val="single" w:sz="4" w:space="0" w:color="auto"/>
            </w:tcBorders>
          </w:tcPr>
          <w:p w14:paraId="7EB3864D" w14:textId="77777777" w:rsidR="00DB5B30" w:rsidRDefault="00DB5B30" w:rsidP="00424F78">
            <w:pPr>
              <w:pStyle w:val="TAL"/>
              <w:rPr>
                <w:ins w:id="1385" w:author="Huawei" w:date="2021-05-07T10:20:00Z"/>
              </w:rPr>
            </w:pPr>
            <w:ins w:id="1386" w:author="Huawei" w:date="2021-05-07T10:20:00Z">
              <w:r>
                <w:t>Notifications about Individual Events.</w:t>
              </w:r>
            </w:ins>
          </w:p>
          <w:p w14:paraId="483428F7" w14:textId="77777777" w:rsidR="00DB5B30" w:rsidRDefault="00DB5B30" w:rsidP="00424F78">
            <w:pPr>
              <w:pStyle w:val="TAL"/>
              <w:rPr>
                <w:ins w:id="1387" w:author="Huawei" w:date="2021-05-07T10:20:00Z"/>
              </w:rPr>
            </w:pPr>
            <w:ins w:id="1388" w:author="Huawei" w:date="2021-05-07T10:20:00Z">
              <w:r>
                <w:t>Shall only be present if the immediate reporting indication in the "immRep" attribute within the "evtReq" attribute sets to true in the event subscription, and the reports are available.</w:t>
              </w:r>
            </w:ins>
          </w:p>
        </w:tc>
        <w:tc>
          <w:tcPr>
            <w:tcW w:w="1349" w:type="dxa"/>
            <w:tcBorders>
              <w:top w:val="single" w:sz="4" w:space="0" w:color="auto"/>
              <w:left w:val="single" w:sz="4" w:space="0" w:color="auto"/>
              <w:bottom w:val="single" w:sz="4" w:space="0" w:color="auto"/>
              <w:right w:val="single" w:sz="4" w:space="0" w:color="auto"/>
            </w:tcBorders>
          </w:tcPr>
          <w:p w14:paraId="14146DD1" w14:textId="77777777" w:rsidR="00DB5B30" w:rsidRDefault="00DB5B30" w:rsidP="00424F78">
            <w:pPr>
              <w:pStyle w:val="TAL"/>
              <w:rPr>
                <w:ins w:id="1389" w:author="Huawei" w:date="2021-05-07T10:20:00Z"/>
                <w:rFonts w:cs="Arial"/>
                <w:szCs w:val="18"/>
              </w:rPr>
            </w:pPr>
          </w:p>
        </w:tc>
      </w:tr>
      <w:tr w:rsidR="00DB5B30" w14:paraId="08AF396B" w14:textId="77777777" w:rsidTr="00424F78">
        <w:trPr>
          <w:trHeight w:val="420"/>
          <w:jc w:val="center"/>
          <w:ins w:id="1390" w:author="Huawei" w:date="2021-05-07T10:20:00Z"/>
        </w:trPr>
        <w:tc>
          <w:tcPr>
            <w:tcW w:w="1657" w:type="dxa"/>
            <w:tcBorders>
              <w:top w:val="single" w:sz="4" w:space="0" w:color="auto"/>
              <w:left w:val="single" w:sz="4" w:space="0" w:color="auto"/>
              <w:bottom w:val="single" w:sz="4" w:space="0" w:color="auto"/>
              <w:right w:val="single" w:sz="4" w:space="0" w:color="auto"/>
            </w:tcBorders>
          </w:tcPr>
          <w:p w14:paraId="2D04967B" w14:textId="77777777" w:rsidR="00DB5B30" w:rsidRDefault="00DB5B30" w:rsidP="00424F78">
            <w:pPr>
              <w:pStyle w:val="TAL"/>
              <w:rPr>
                <w:ins w:id="1391" w:author="Huawei" w:date="2021-05-07T10:20:00Z"/>
              </w:rPr>
            </w:pPr>
            <w:ins w:id="1392" w:author="Huawei" w:date="2021-05-07T10:20:00Z">
              <w:r>
                <w:t>suppFeats</w:t>
              </w:r>
            </w:ins>
          </w:p>
        </w:tc>
        <w:tc>
          <w:tcPr>
            <w:tcW w:w="2494" w:type="dxa"/>
            <w:tcBorders>
              <w:top w:val="single" w:sz="4" w:space="0" w:color="auto"/>
              <w:left w:val="single" w:sz="4" w:space="0" w:color="auto"/>
              <w:bottom w:val="single" w:sz="4" w:space="0" w:color="auto"/>
              <w:right w:val="single" w:sz="4" w:space="0" w:color="auto"/>
            </w:tcBorders>
          </w:tcPr>
          <w:p w14:paraId="240DBDD5" w14:textId="77777777" w:rsidR="00DB5B30" w:rsidRDefault="00DB5B30" w:rsidP="00424F78">
            <w:pPr>
              <w:pStyle w:val="TAL"/>
              <w:rPr>
                <w:ins w:id="1393" w:author="Huawei" w:date="2021-05-07T10:20:00Z"/>
              </w:rPr>
            </w:pPr>
            <w:ins w:id="1394" w:author="Huawei" w:date="2021-05-07T10:20:00Z">
              <w:r>
                <w:t>SupportedFeatures</w:t>
              </w:r>
            </w:ins>
          </w:p>
        </w:tc>
        <w:tc>
          <w:tcPr>
            <w:tcW w:w="487" w:type="dxa"/>
            <w:tcBorders>
              <w:top w:val="single" w:sz="4" w:space="0" w:color="auto"/>
              <w:left w:val="single" w:sz="4" w:space="0" w:color="auto"/>
              <w:bottom w:val="single" w:sz="4" w:space="0" w:color="auto"/>
              <w:right w:val="single" w:sz="4" w:space="0" w:color="auto"/>
            </w:tcBorders>
          </w:tcPr>
          <w:p w14:paraId="3E38635B" w14:textId="77777777" w:rsidR="00DB5B30" w:rsidRDefault="00DB5B30" w:rsidP="00424F78">
            <w:pPr>
              <w:pStyle w:val="TAL"/>
              <w:rPr>
                <w:ins w:id="1395" w:author="Huawei" w:date="2021-05-07T10:20:00Z"/>
              </w:rPr>
            </w:pPr>
            <w:ins w:id="1396" w:author="Huawei" w:date="2021-05-07T10:20:00Z">
              <w:r>
                <w:t>C</w:t>
              </w:r>
            </w:ins>
          </w:p>
        </w:tc>
        <w:tc>
          <w:tcPr>
            <w:tcW w:w="1067" w:type="dxa"/>
            <w:tcBorders>
              <w:top w:val="single" w:sz="4" w:space="0" w:color="auto"/>
              <w:left w:val="single" w:sz="4" w:space="0" w:color="auto"/>
              <w:bottom w:val="single" w:sz="4" w:space="0" w:color="auto"/>
              <w:right w:val="single" w:sz="4" w:space="0" w:color="auto"/>
            </w:tcBorders>
          </w:tcPr>
          <w:p w14:paraId="14485EC5" w14:textId="77777777" w:rsidR="00DB5B30" w:rsidRDefault="00DB5B30" w:rsidP="00424F78">
            <w:pPr>
              <w:pStyle w:val="TAL"/>
              <w:rPr>
                <w:ins w:id="1397" w:author="Huawei" w:date="2021-05-07T10:20:00Z"/>
              </w:rPr>
            </w:pPr>
            <w:ins w:id="1398" w:author="Huawei" w:date="2021-05-07T10:20:00Z">
              <w:r>
                <w:t>0..1</w:t>
              </w:r>
            </w:ins>
          </w:p>
        </w:tc>
        <w:tc>
          <w:tcPr>
            <w:tcW w:w="2512" w:type="dxa"/>
            <w:tcBorders>
              <w:top w:val="single" w:sz="4" w:space="0" w:color="auto"/>
              <w:left w:val="single" w:sz="4" w:space="0" w:color="auto"/>
              <w:bottom w:val="single" w:sz="4" w:space="0" w:color="auto"/>
              <w:right w:val="single" w:sz="4" w:space="0" w:color="auto"/>
            </w:tcBorders>
          </w:tcPr>
          <w:p w14:paraId="376874B3" w14:textId="77777777" w:rsidR="00DB5B30" w:rsidRDefault="00DB5B30" w:rsidP="00424F78">
            <w:pPr>
              <w:pStyle w:val="TAL"/>
              <w:rPr>
                <w:ins w:id="1399" w:author="Huawei" w:date="2021-05-07T10:20:00Z"/>
              </w:rPr>
            </w:pPr>
            <w:ins w:id="1400" w:author="Huawei" w:date="2021-05-07T10:20:00Z">
              <w:r>
                <w:t>List of Supported features used as described in subclause 5.b.8.</w:t>
              </w:r>
            </w:ins>
          </w:p>
          <w:p w14:paraId="3D51B54B" w14:textId="77777777" w:rsidR="00DB5B30" w:rsidRDefault="00DB5B30" w:rsidP="00424F78">
            <w:pPr>
              <w:pStyle w:val="TAL"/>
              <w:rPr>
                <w:ins w:id="1401" w:author="Huawei" w:date="2021-05-07T10:20:00Z"/>
              </w:rPr>
            </w:pPr>
            <w:ins w:id="1402" w:author="Huawei" w:date="2021-05-07T10:20:00Z">
              <w:r>
                <w:t>It shall be supplied by NF service consumer in the POST requests that request the creation of an NWDAF Event Subscriptions resource, and shall be supplied by the NWDAF in the reply of corresponding request.</w:t>
              </w:r>
            </w:ins>
          </w:p>
        </w:tc>
        <w:tc>
          <w:tcPr>
            <w:tcW w:w="1349" w:type="dxa"/>
            <w:tcBorders>
              <w:top w:val="single" w:sz="4" w:space="0" w:color="auto"/>
              <w:left w:val="single" w:sz="4" w:space="0" w:color="auto"/>
              <w:bottom w:val="single" w:sz="4" w:space="0" w:color="auto"/>
              <w:right w:val="single" w:sz="4" w:space="0" w:color="auto"/>
            </w:tcBorders>
          </w:tcPr>
          <w:p w14:paraId="02A4D5EB" w14:textId="77777777" w:rsidR="00DB5B30" w:rsidRDefault="00DB5B30" w:rsidP="00424F78">
            <w:pPr>
              <w:pStyle w:val="TAL"/>
              <w:rPr>
                <w:ins w:id="1403" w:author="Huawei" w:date="2021-05-07T10:20:00Z"/>
                <w:rFonts w:cs="Arial"/>
                <w:szCs w:val="18"/>
              </w:rPr>
            </w:pPr>
          </w:p>
        </w:tc>
      </w:tr>
    </w:tbl>
    <w:p w14:paraId="77FAE729" w14:textId="77777777" w:rsidR="00A92D1A" w:rsidRDefault="00A92D1A" w:rsidP="00A92D1A">
      <w:pPr>
        <w:rPr>
          <w:ins w:id="1404" w:author="Huawei" w:date="2021-05-07T10:21:00Z"/>
        </w:rPr>
      </w:pPr>
    </w:p>
    <w:p w14:paraId="37E8C620" w14:textId="316D4D80" w:rsidR="008E42C8" w:rsidRDefault="008E42C8" w:rsidP="008E42C8">
      <w:pPr>
        <w:pStyle w:val="EditorsNote"/>
        <w:rPr>
          <w:ins w:id="1405" w:author="Huawei" w:date="2021-05-07T10:21:00Z"/>
        </w:rPr>
      </w:pPr>
      <w:ins w:id="1406" w:author="Huawei" w:date="2021-05-07T10:21:00Z">
        <w:r>
          <w:t>Editor’s Note:</w:t>
        </w:r>
        <w:r>
          <w:tab/>
          <w:t>It’s FFS for partial failure events handling.</w:t>
        </w:r>
      </w:ins>
    </w:p>
    <w:p w14:paraId="04FF92D8" w14:textId="77777777" w:rsidR="008E42C8" w:rsidRPr="00DB5B30" w:rsidRDefault="008E42C8" w:rsidP="00A92D1A">
      <w:pPr>
        <w:rPr>
          <w:ins w:id="1407" w:author="Huawei" w:date="2021-04-28T11:39:00Z"/>
        </w:rPr>
      </w:pPr>
    </w:p>
    <w:p w14:paraId="6F831231" w14:textId="77777777" w:rsidR="00A92D1A" w:rsidRDefault="00A92D1A" w:rsidP="00A92D1A">
      <w:pPr>
        <w:pStyle w:val="5"/>
        <w:rPr>
          <w:ins w:id="1408" w:author="Huawei" w:date="2021-04-28T11:39:00Z"/>
        </w:rPr>
      </w:pPr>
      <w:ins w:id="1409" w:author="Huawei" w:date="2021-04-28T11:39:00Z">
        <w:r>
          <w:t>5.b.6.2.3</w:t>
        </w:r>
        <w:r>
          <w:tab/>
          <w:t xml:space="preserve">Type </w:t>
        </w:r>
        <w:r>
          <w:rPr>
            <w:noProof/>
          </w:rPr>
          <w:t>MLEventSubscription</w:t>
        </w:r>
      </w:ins>
    </w:p>
    <w:p w14:paraId="125DDD36" w14:textId="77777777" w:rsidR="00A92D1A" w:rsidRDefault="00A92D1A" w:rsidP="00A92D1A">
      <w:pPr>
        <w:pStyle w:val="TH"/>
        <w:overflowPunct w:val="0"/>
        <w:autoSpaceDE w:val="0"/>
        <w:autoSpaceDN w:val="0"/>
        <w:adjustRightInd w:val="0"/>
        <w:textAlignment w:val="baseline"/>
        <w:rPr>
          <w:ins w:id="1410" w:author="Huawei" w:date="2021-04-28T11:39:00Z"/>
          <w:rFonts w:eastAsia="MS Mincho"/>
        </w:rPr>
      </w:pPr>
      <w:ins w:id="1411" w:author="Huawei" w:date="2021-04-28T11:39:00Z">
        <w:r>
          <w:rPr>
            <w:rFonts w:eastAsia="MS Mincho"/>
          </w:rPr>
          <w:t xml:space="preserve">Table 5.b.6.2.3-1: Definition of type </w:t>
        </w:r>
        <w:r>
          <w:rPr>
            <w:noProof/>
          </w:rPr>
          <w:t>MLEventSubscription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88550B" w14:paraId="035FEE39" w14:textId="77777777" w:rsidTr="00424F78">
        <w:trPr>
          <w:trHeight w:val="209"/>
          <w:jc w:val="center"/>
          <w:ins w:id="1412" w:author="Huawei" w:date="2021-05-07T10:22: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47D410B" w14:textId="77777777" w:rsidR="0088550B" w:rsidRDefault="0088550B" w:rsidP="00424F78">
            <w:pPr>
              <w:pStyle w:val="TAH"/>
              <w:rPr>
                <w:ins w:id="1413" w:author="Huawei" w:date="2021-05-07T10:22:00Z"/>
              </w:rPr>
            </w:pPr>
            <w:ins w:id="1414" w:author="Huawei" w:date="2021-05-07T10:22: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64353662" w14:textId="77777777" w:rsidR="0088550B" w:rsidRDefault="0088550B" w:rsidP="00424F78">
            <w:pPr>
              <w:pStyle w:val="TAH"/>
              <w:rPr>
                <w:ins w:id="1415" w:author="Huawei" w:date="2021-05-07T10:22:00Z"/>
              </w:rPr>
            </w:pPr>
            <w:ins w:id="1416" w:author="Huawei" w:date="2021-05-07T10:22: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68744350" w14:textId="77777777" w:rsidR="0088550B" w:rsidRDefault="0088550B" w:rsidP="00424F78">
            <w:pPr>
              <w:pStyle w:val="TAH"/>
              <w:rPr>
                <w:ins w:id="1417" w:author="Huawei" w:date="2021-05-07T10:22:00Z"/>
              </w:rPr>
            </w:pPr>
            <w:ins w:id="1418" w:author="Huawei" w:date="2021-05-07T10:22: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4F473B9D" w14:textId="77777777" w:rsidR="0088550B" w:rsidRDefault="0088550B" w:rsidP="00424F78">
            <w:pPr>
              <w:pStyle w:val="TAH"/>
              <w:rPr>
                <w:ins w:id="1419" w:author="Huawei" w:date="2021-05-07T10:22:00Z"/>
              </w:rPr>
            </w:pPr>
            <w:ins w:id="1420" w:author="Huawei" w:date="2021-05-07T10:22:00Z">
              <w:r>
                <w:t>Cardinality</w:t>
              </w:r>
            </w:ins>
          </w:p>
        </w:tc>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7AC6D0EB" w14:textId="77777777" w:rsidR="0088550B" w:rsidRDefault="0088550B" w:rsidP="00424F78">
            <w:pPr>
              <w:pStyle w:val="TAH"/>
              <w:rPr>
                <w:ins w:id="1421" w:author="Huawei" w:date="2021-05-07T10:22:00Z"/>
                <w:rFonts w:cs="Arial"/>
                <w:szCs w:val="18"/>
              </w:rPr>
            </w:pPr>
            <w:ins w:id="1422" w:author="Huawei" w:date="2021-05-07T10:22:00Z">
              <w:r>
                <w:rPr>
                  <w:rFonts w:cs="Arial"/>
                  <w:szCs w:val="18"/>
                </w:rPr>
                <w:t>Description</w:t>
              </w:r>
            </w:ins>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3849D43D" w14:textId="77777777" w:rsidR="0088550B" w:rsidRDefault="0088550B" w:rsidP="00424F78">
            <w:pPr>
              <w:pStyle w:val="TAH"/>
              <w:rPr>
                <w:ins w:id="1423" w:author="Huawei" w:date="2021-05-07T10:22:00Z"/>
                <w:rFonts w:cs="Arial"/>
                <w:szCs w:val="18"/>
              </w:rPr>
            </w:pPr>
            <w:ins w:id="1424" w:author="Huawei" w:date="2021-05-07T10:22:00Z">
              <w:r>
                <w:rPr>
                  <w:rFonts w:cs="Arial"/>
                  <w:szCs w:val="18"/>
                </w:rPr>
                <w:t>Applicability</w:t>
              </w:r>
            </w:ins>
          </w:p>
        </w:tc>
      </w:tr>
      <w:tr w:rsidR="0088550B" w14:paraId="5949C372" w14:textId="77777777" w:rsidTr="00424F78">
        <w:trPr>
          <w:trHeight w:val="420"/>
          <w:jc w:val="center"/>
          <w:ins w:id="1425" w:author="Huawei" w:date="2021-05-07T10:22:00Z"/>
        </w:trPr>
        <w:tc>
          <w:tcPr>
            <w:tcW w:w="1657" w:type="dxa"/>
            <w:tcBorders>
              <w:top w:val="single" w:sz="4" w:space="0" w:color="auto"/>
              <w:left w:val="single" w:sz="4" w:space="0" w:color="auto"/>
              <w:bottom w:val="single" w:sz="4" w:space="0" w:color="auto"/>
              <w:right w:val="single" w:sz="4" w:space="0" w:color="auto"/>
            </w:tcBorders>
          </w:tcPr>
          <w:p w14:paraId="1242ADD1" w14:textId="77777777" w:rsidR="0088550B" w:rsidRDefault="0088550B" w:rsidP="00424F78">
            <w:pPr>
              <w:pStyle w:val="TAL"/>
              <w:rPr>
                <w:ins w:id="1426" w:author="Huawei" w:date="2021-05-07T10:22:00Z"/>
              </w:rPr>
            </w:pPr>
            <w:ins w:id="1427" w:author="Huawei" w:date="2021-05-07T10:22:00Z">
              <w:r>
                <w:t>mLE</w:t>
              </w:r>
              <w:r>
                <w:rPr>
                  <w:noProof/>
                </w:rPr>
                <w:t>vent</w:t>
              </w:r>
            </w:ins>
          </w:p>
        </w:tc>
        <w:tc>
          <w:tcPr>
            <w:tcW w:w="2494" w:type="dxa"/>
            <w:tcBorders>
              <w:top w:val="single" w:sz="4" w:space="0" w:color="auto"/>
              <w:left w:val="single" w:sz="4" w:space="0" w:color="auto"/>
              <w:bottom w:val="single" w:sz="4" w:space="0" w:color="auto"/>
              <w:right w:val="single" w:sz="4" w:space="0" w:color="auto"/>
            </w:tcBorders>
          </w:tcPr>
          <w:p w14:paraId="2312EBBE" w14:textId="77777777" w:rsidR="0088550B" w:rsidRDefault="0088550B" w:rsidP="00424F78">
            <w:pPr>
              <w:pStyle w:val="TAL"/>
              <w:rPr>
                <w:ins w:id="1428" w:author="Huawei" w:date="2021-05-07T10:22:00Z"/>
                <w:lang w:eastAsia="zh-CN"/>
              </w:rPr>
            </w:pPr>
            <w:ins w:id="1429" w:author="Huawei" w:date="2021-05-07T10:22:00Z">
              <w:r>
                <w:rPr>
                  <w:noProof/>
                </w:rPr>
                <w:t>MLAnalyticsId</w:t>
              </w:r>
            </w:ins>
          </w:p>
        </w:tc>
        <w:tc>
          <w:tcPr>
            <w:tcW w:w="487" w:type="dxa"/>
            <w:tcBorders>
              <w:top w:val="single" w:sz="4" w:space="0" w:color="auto"/>
              <w:left w:val="single" w:sz="4" w:space="0" w:color="auto"/>
              <w:bottom w:val="single" w:sz="4" w:space="0" w:color="auto"/>
              <w:right w:val="single" w:sz="4" w:space="0" w:color="auto"/>
            </w:tcBorders>
          </w:tcPr>
          <w:p w14:paraId="27EA9012" w14:textId="77777777" w:rsidR="0088550B" w:rsidRDefault="0088550B" w:rsidP="00424F78">
            <w:pPr>
              <w:pStyle w:val="TAL"/>
              <w:rPr>
                <w:ins w:id="1430" w:author="Huawei" w:date="2021-05-07T10:22:00Z"/>
                <w:lang w:eastAsia="zh-CN"/>
              </w:rPr>
            </w:pPr>
            <w:ins w:id="1431" w:author="Huawei" w:date="2021-05-07T10:22:00Z">
              <w:r>
                <w:rPr>
                  <w:rFonts w:hint="eastAsia"/>
                  <w:lang w:eastAsia="zh-CN"/>
                </w:rPr>
                <w:t>M</w:t>
              </w:r>
            </w:ins>
          </w:p>
        </w:tc>
        <w:tc>
          <w:tcPr>
            <w:tcW w:w="1067" w:type="dxa"/>
            <w:tcBorders>
              <w:top w:val="single" w:sz="4" w:space="0" w:color="auto"/>
              <w:left w:val="single" w:sz="4" w:space="0" w:color="auto"/>
              <w:bottom w:val="single" w:sz="4" w:space="0" w:color="auto"/>
              <w:right w:val="single" w:sz="4" w:space="0" w:color="auto"/>
            </w:tcBorders>
          </w:tcPr>
          <w:p w14:paraId="6CA5D748" w14:textId="77777777" w:rsidR="0088550B" w:rsidRDefault="0088550B" w:rsidP="00424F78">
            <w:pPr>
              <w:pStyle w:val="TAL"/>
              <w:rPr>
                <w:ins w:id="1432" w:author="Huawei" w:date="2021-05-07T10:22:00Z"/>
                <w:lang w:eastAsia="zh-CN"/>
              </w:rPr>
            </w:pPr>
            <w:ins w:id="1433" w:author="Huawei" w:date="2021-05-07T10:22:00Z">
              <w:r>
                <w:rPr>
                  <w:lang w:eastAsia="zh-CN"/>
                </w:rPr>
                <w:t>1..N</w:t>
              </w:r>
            </w:ins>
          </w:p>
        </w:tc>
        <w:tc>
          <w:tcPr>
            <w:tcW w:w="2512" w:type="dxa"/>
            <w:tcBorders>
              <w:top w:val="single" w:sz="4" w:space="0" w:color="auto"/>
              <w:left w:val="single" w:sz="4" w:space="0" w:color="auto"/>
              <w:bottom w:val="single" w:sz="4" w:space="0" w:color="auto"/>
              <w:right w:val="single" w:sz="4" w:space="0" w:color="auto"/>
            </w:tcBorders>
          </w:tcPr>
          <w:p w14:paraId="3140CFB5" w14:textId="77777777" w:rsidR="0088550B" w:rsidRDefault="0088550B" w:rsidP="00424F78">
            <w:pPr>
              <w:pStyle w:val="TAL"/>
              <w:rPr>
                <w:ins w:id="1434" w:author="Huawei" w:date="2021-05-07T10:22:00Z"/>
                <w:rFonts w:cs="Arial"/>
                <w:szCs w:val="18"/>
                <w:lang w:eastAsia="zh-CN"/>
              </w:rPr>
            </w:pPr>
            <w:ins w:id="1435" w:author="Huawei" w:date="2021-05-07T10:22:00Z">
              <w:r>
                <w:rPr>
                  <w:rFonts w:cs="Arial"/>
                  <w:szCs w:val="18"/>
                  <w:lang w:eastAsia="zh-CN"/>
                </w:rPr>
                <w:t>Identifies the subscribed event.</w:t>
              </w:r>
            </w:ins>
          </w:p>
        </w:tc>
        <w:tc>
          <w:tcPr>
            <w:tcW w:w="1349" w:type="dxa"/>
            <w:tcBorders>
              <w:top w:val="single" w:sz="4" w:space="0" w:color="auto"/>
              <w:left w:val="single" w:sz="4" w:space="0" w:color="auto"/>
              <w:bottom w:val="single" w:sz="4" w:space="0" w:color="auto"/>
              <w:right w:val="single" w:sz="4" w:space="0" w:color="auto"/>
            </w:tcBorders>
          </w:tcPr>
          <w:p w14:paraId="1E6D119F" w14:textId="77777777" w:rsidR="0088550B" w:rsidRDefault="0088550B" w:rsidP="00424F78">
            <w:pPr>
              <w:pStyle w:val="TAL"/>
              <w:rPr>
                <w:ins w:id="1436" w:author="Huawei" w:date="2021-05-07T10:22:00Z"/>
                <w:rFonts w:cs="Arial"/>
                <w:szCs w:val="18"/>
              </w:rPr>
            </w:pPr>
          </w:p>
        </w:tc>
      </w:tr>
      <w:tr w:rsidR="0088550B" w14:paraId="57D53900" w14:textId="77777777" w:rsidTr="00424F78">
        <w:trPr>
          <w:trHeight w:val="420"/>
          <w:jc w:val="center"/>
          <w:ins w:id="1437" w:author="Huawei" w:date="2021-05-07T10:22:00Z"/>
        </w:trPr>
        <w:tc>
          <w:tcPr>
            <w:tcW w:w="1657" w:type="dxa"/>
            <w:tcBorders>
              <w:top w:val="single" w:sz="4" w:space="0" w:color="auto"/>
              <w:left w:val="single" w:sz="4" w:space="0" w:color="auto"/>
              <w:bottom w:val="single" w:sz="4" w:space="0" w:color="auto"/>
              <w:right w:val="single" w:sz="4" w:space="0" w:color="auto"/>
            </w:tcBorders>
          </w:tcPr>
          <w:p w14:paraId="7DDBDF93" w14:textId="77777777" w:rsidR="0088550B" w:rsidRDefault="0088550B" w:rsidP="00424F78">
            <w:pPr>
              <w:pStyle w:val="TAL"/>
              <w:rPr>
                <w:ins w:id="1438" w:author="Huawei" w:date="2021-05-07T10:22:00Z"/>
              </w:rPr>
            </w:pPr>
            <w:ins w:id="1439" w:author="Huawei" w:date="2021-05-07T10:22:00Z">
              <w:r>
                <w:t>mLE</w:t>
              </w:r>
              <w:r>
                <w:rPr>
                  <w:noProof/>
                </w:rPr>
                <w:t>ventFilter</w:t>
              </w:r>
            </w:ins>
          </w:p>
        </w:tc>
        <w:tc>
          <w:tcPr>
            <w:tcW w:w="2494" w:type="dxa"/>
            <w:tcBorders>
              <w:top w:val="single" w:sz="4" w:space="0" w:color="auto"/>
              <w:left w:val="single" w:sz="4" w:space="0" w:color="auto"/>
              <w:bottom w:val="single" w:sz="4" w:space="0" w:color="auto"/>
              <w:right w:val="single" w:sz="4" w:space="0" w:color="auto"/>
            </w:tcBorders>
          </w:tcPr>
          <w:p w14:paraId="771D1192" w14:textId="77777777" w:rsidR="0088550B" w:rsidRDefault="0088550B" w:rsidP="00424F78">
            <w:pPr>
              <w:pStyle w:val="TAL"/>
              <w:rPr>
                <w:ins w:id="1440" w:author="Huawei" w:date="2021-05-07T10:22:00Z"/>
                <w:noProof/>
              </w:rPr>
            </w:pPr>
            <w:ins w:id="1441" w:author="Huawei" w:date="2021-05-07T10:22:00Z">
              <w:r>
                <w:rPr>
                  <w:noProof/>
                </w:rPr>
                <w:t>MLAnalyticsFilter</w:t>
              </w:r>
            </w:ins>
          </w:p>
        </w:tc>
        <w:tc>
          <w:tcPr>
            <w:tcW w:w="487" w:type="dxa"/>
            <w:tcBorders>
              <w:top w:val="single" w:sz="4" w:space="0" w:color="auto"/>
              <w:left w:val="single" w:sz="4" w:space="0" w:color="auto"/>
              <w:bottom w:val="single" w:sz="4" w:space="0" w:color="auto"/>
              <w:right w:val="single" w:sz="4" w:space="0" w:color="auto"/>
            </w:tcBorders>
          </w:tcPr>
          <w:p w14:paraId="313801F4" w14:textId="77777777" w:rsidR="0088550B" w:rsidRDefault="0088550B" w:rsidP="00424F78">
            <w:pPr>
              <w:pStyle w:val="TAL"/>
              <w:rPr>
                <w:ins w:id="1442" w:author="Huawei" w:date="2021-05-07T10:22:00Z"/>
                <w:lang w:eastAsia="zh-CN"/>
              </w:rPr>
            </w:pPr>
            <w:ins w:id="1443" w:author="Huawei" w:date="2021-05-07T10:22:00Z">
              <w:r>
                <w:rPr>
                  <w:rFonts w:hint="eastAsia"/>
                  <w:lang w:eastAsia="zh-CN"/>
                </w:rPr>
                <w:t>M</w:t>
              </w:r>
            </w:ins>
          </w:p>
        </w:tc>
        <w:tc>
          <w:tcPr>
            <w:tcW w:w="1067" w:type="dxa"/>
            <w:tcBorders>
              <w:top w:val="single" w:sz="4" w:space="0" w:color="auto"/>
              <w:left w:val="single" w:sz="4" w:space="0" w:color="auto"/>
              <w:bottom w:val="single" w:sz="4" w:space="0" w:color="auto"/>
              <w:right w:val="single" w:sz="4" w:space="0" w:color="auto"/>
            </w:tcBorders>
          </w:tcPr>
          <w:p w14:paraId="4CAFC77B" w14:textId="77777777" w:rsidR="0088550B" w:rsidRDefault="0088550B" w:rsidP="00424F78">
            <w:pPr>
              <w:pStyle w:val="TAL"/>
              <w:rPr>
                <w:ins w:id="1444" w:author="Huawei" w:date="2021-05-07T10:22:00Z"/>
                <w:lang w:eastAsia="zh-CN"/>
              </w:rPr>
            </w:pPr>
            <w:ins w:id="1445" w:author="Huawei" w:date="2021-05-07T10:22:00Z">
              <w:r>
                <w:rPr>
                  <w:lang w:eastAsia="zh-CN"/>
                </w:rPr>
                <w:t>1..N</w:t>
              </w:r>
            </w:ins>
          </w:p>
        </w:tc>
        <w:tc>
          <w:tcPr>
            <w:tcW w:w="2512" w:type="dxa"/>
            <w:tcBorders>
              <w:top w:val="single" w:sz="4" w:space="0" w:color="auto"/>
              <w:left w:val="single" w:sz="4" w:space="0" w:color="auto"/>
              <w:bottom w:val="single" w:sz="4" w:space="0" w:color="auto"/>
              <w:right w:val="single" w:sz="4" w:space="0" w:color="auto"/>
            </w:tcBorders>
          </w:tcPr>
          <w:p w14:paraId="0E848B5C" w14:textId="77777777" w:rsidR="0088550B" w:rsidRDefault="0088550B" w:rsidP="00424F78">
            <w:pPr>
              <w:pStyle w:val="TAL"/>
              <w:rPr>
                <w:ins w:id="1446" w:author="Huawei" w:date="2021-05-07T10:22:00Z"/>
                <w:rFonts w:cs="Arial"/>
                <w:szCs w:val="18"/>
                <w:lang w:eastAsia="zh-CN"/>
              </w:rPr>
            </w:pPr>
            <w:ins w:id="1447" w:author="Huawei" w:date="2021-05-07T10:22:00Z">
              <w:r>
                <w:rPr>
                  <w:rFonts w:cs="Arial"/>
                  <w:szCs w:val="18"/>
                  <w:lang w:eastAsia="zh-CN"/>
                </w:rPr>
                <w:t>Identifies the analytics filter for the subscribed event.</w:t>
              </w:r>
            </w:ins>
          </w:p>
        </w:tc>
        <w:tc>
          <w:tcPr>
            <w:tcW w:w="1349" w:type="dxa"/>
            <w:tcBorders>
              <w:top w:val="single" w:sz="4" w:space="0" w:color="auto"/>
              <w:left w:val="single" w:sz="4" w:space="0" w:color="auto"/>
              <w:bottom w:val="single" w:sz="4" w:space="0" w:color="auto"/>
              <w:right w:val="single" w:sz="4" w:space="0" w:color="auto"/>
            </w:tcBorders>
          </w:tcPr>
          <w:p w14:paraId="0DE2FB74" w14:textId="77777777" w:rsidR="0088550B" w:rsidRDefault="0088550B" w:rsidP="00424F78">
            <w:pPr>
              <w:pStyle w:val="TAL"/>
              <w:rPr>
                <w:ins w:id="1448" w:author="Huawei" w:date="2021-05-07T10:22:00Z"/>
                <w:rFonts w:cs="Arial"/>
                <w:szCs w:val="18"/>
              </w:rPr>
            </w:pPr>
          </w:p>
        </w:tc>
      </w:tr>
      <w:tr w:rsidR="0088550B" w14:paraId="091DDD4A" w14:textId="77777777" w:rsidTr="00424F78">
        <w:trPr>
          <w:trHeight w:val="420"/>
          <w:jc w:val="center"/>
          <w:ins w:id="1449" w:author="Huawei" w:date="2021-05-07T10:22:00Z"/>
        </w:trPr>
        <w:tc>
          <w:tcPr>
            <w:tcW w:w="1657" w:type="dxa"/>
            <w:tcBorders>
              <w:top w:val="single" w:sz="4" w:space="0" w:color="auto"/>
              <w:left w:val="single" w:sz="4" w:space="0" w:color="auto"/>
              <w:bottom w:val="single" w:sz="4" w:space="0" w:color="auto"/>
              <w:right w:val="single" w:sz="4" w:space="0" w:color="auto"/>
            </w:tcBorders>
          </w:tcPr>
          <w:p w14:paraId="29F8A71E" w14:textId="77777777" w:rsidR="0088550B" w:rsidRDefault="0088550B" w:rsidP="00424F78">
            <w:pPr>
              <w:pStyle w:val="TAL"/>
              <w:rPr>
                <w:ins w:id="1450" w:author="Huawei" w:date="2021-05-07T10:22:00Z"/>
              </w:rPr>
            </w:pPr>
            <w:ins w:id="1451" w:author="Huawei" w:date="2021-05-07T10:22:00Z">
              <w:r>
                <w:t>extraReportReq</w:t>
              </w:r>
            </w:ins>
          </w:p>
        </w:tc>
        <w:tc>
          <w:tcPr>
            <w:tcW w:w="2494" w:type="dxa"/>
            <w:tcBorders>
              <w:top w:val="single" w:sz="4" w:space="0" w:color="auto"/>
              <w:left w:val="single" w:sz="4" w:space="0" w:color="auto"/>
              <w:bottom w:val="single" w:sz="4" w:space="0" w:color="auto"/>
              <w:right w:val="single" w:sz="4" w:space="0" w:color="auto"/>
            </w:tcBorders>
          </w:tcPr>
          <w:p w14:paraId="432FF5E0" w14:textId="77777777" w:rsidR="0088550B" w:rsidRDefault="0088550B" w:rsidP="00424F78">
            <w:pPr>
              <w:pStyle w:val="TAL"/>
              <w:rPr>
                <w:ins w:id="1452" w:author="Huawei" w:date="2021-05-07T10:22:00Z"/>
                <w:lang w:eastAsia="zh-CN"/>
              </w:rPr>
            </w:pPr>
            <w:ins w:id="1453" w:author="Huawei" w:date="2021-05-07T10:22:00Z">
              <w:r>
                <w:t>EventReportingRequirement</w:t>
              </w:r>
            </w:ins>
          </w:p>
        </w:tc>
        <w:tc>
          <w:tcPr>
            <w:tcW w:w="487" w:type="dxa"/>
            <w:tcBorders>
              <w:top w:val="single" w:sz="4" w:space="0" w:color="auto"/>
              <w:left w:val="single" w:sz="4" w:space="0" w:color="auto"/>
              <w:bottom w:val="single" w:sz="4" w:space="0" w:color="auto"/>
              <w:right w:val="single" w:sz="4" w:space="0" w:color="auto"/>
            </w:tcBorders>
          </w:tcPr>
          <w:p w14:paraId="21F87342" w14:textId="77777777" w:rsidR="0088550B" w:rsidRDefault="0088550B" w:rsidP="00424F78">
            <w:pPr>
              <w:pStyle w:val="TAL"/>
              <w:rPr>
                <w:ins w:id="1454" w:author="Huawei" w:date="2021-05-07T10:22:00Z"/>
                <w:lang w:eastAsia="zh-CN"/>
              </w:rPr>
            </w:pPr>
            <w:ins w:id="1455" w:author="Huawei" w:date="2021-05-07T10:22: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536A7F7F" w14:textId="77777777" w:rsidR="0088550B" w:rsidRDefault="0088550B" w:rsidP="00424F78">
            <w:pPr>
              <w:pStyle w:val="TAL"/>
              <w:rPr>
                <w:ins w:id="1456" w:author="Huawei" w:date="2021-05-07T10:22:00Z"/>
                <w:lang w:eastAsia="zh-CN"/>
              </w:rPr>
            </w:pPr>
            <w:ins w:id="1457" w:author="Huawei" w:date="2021-05-07T10:22:00Z">
              <w:r>
                <w:rPr>
                  <w:rFonts w:cs="Arial"/>
                  <w:szCs w:val="18"/>
                  <w:lang w:eastAsia="zh-CN"/>
                </w:rPr>
                <w:t>0..1</w:t>
              </w:r>
            </w:ins>
          </w:p>
        </w:tc>
        <w:tc>
          <w:tcPr>
            <w:tcW w:w="2512" w:type="dxa"/>
            <w:tcBorders>
              <w:top w:val="single" w:sz="4" w:space="0" w:color="auto"/>
              <w:left w:val="single" w:sz="4" w:space="0" w:color="auto"/>
              <w:bottom w:val="single" w:sz="4" w:space="0" w:color="auto"/>
              <w:right w:val="single" w:sz="4" w:space="0" w:color="auto"/>
            </w:tcBorders>
          </w:tcPr>
          <w:p w14:paraId="37AA00C8" w14:textId="77777777" w:rsidR="0088550B" w:rsidRDefault="0088550B" w:rsidP="00424F78">
            <w:pPr>
              <w:pStyle w:val="TAL"/>
              <w:rPr>
                <w:ins w:id="1458" w:author="Huawei" w:date="2021-05-07T10:22:00Z"/>
                <w:rFonts w:cs="Arial"/>
                <w:szCs w:val="18"/>
              </w:rPr>
            </w:pPr>
            <w:ins w:id="1459" w:author="Huawei" w:date="2021-05-07T10:22:00Z">
              <w:r>
                <w:rPr>
                  <w:rFonts w:cs="Arial"/>
                  <w:szCs w:val="18"/>
                </w:rPr>
                <w:t>The extra event reporting requirement information.</w:t>
              </w:r>
            </w:ins>
          </w:p>
        </w:tc>
        <w:tc>
          <w:tcPr>
            <w:tcW w:w="1349" w:type="dxa"/>
            <w:tcBorders>
              <w:top w:val="single" w:sz="4" w:space="0" w:color="auto"/>
              <w:left w:val="single" w:sz="4" w:space="0" w:color="auto"/>
              <w:bottom w:val="single" w:sz="4" w:space="0" w:color="auto"/>
              <w:right w:val="single" w:sz="4" w:space="0" w:color="auto"/>
            </w:tcBorders>
          </w:tcPr>
          <w:p w14:paraId="0FECC3BD" w14:textId="77777777" w:rsidR="0088550B" w:rsidRDefault="0088550B" w:rsidP="00424F78">
            <w:pPr>
              <w:pStyle w:val="TAL"/>
              <w:rPr>
                <w:ins w:id="1460" w:author="Huawei" w:date="2021-05-07T10:22:00Z"/>
                <w:rFonts w:cs="Arial"/>
                <w:szCs w:val="18"/>
              </w:rPr>
            </w:pPr>
          </w:p>
        </w:tc>
      </w:tr>
      <w:tr w:rsidR="0088550B" w14:paraId="13407833" w14:textId="77777777" w:rsidTr="00424F78">
        <w:trPr>
          <w:trHeight w:val="420"/>
          <w:jc w:val="center"/>
          <w:ins w:id="1461" w:author="Huawei" w:date="2021-05-07T10:22:00Z"/>
        </w:trPr>
        <w:tc>
          <w:tcPr>
            <w:tcW w:w="1657" w:type="dxa"/>
            <w:tcBorders>
              <w:top w:val="single" w:sz="4" w:space="0" w:color="auto"/>
              <w:left w:val="single" w:sz="4" w:space="0" w:color="auto"/>
              <w:bottom w:val="single" w:sz="4" w:space="0" w:color="auto"/>
              <w:right w:val="single" w:sz="4" w:space="0" w:color="auto"/>
            </w:tcBorders>
          </w:tcPr>
          <w:p w14:paraId="59BF1920" w14:textId="77777777" w:rsidR="0088550B" w:rsidRDefault="0088550B" w:rsidP="00424F78">
            <w:pPr>
              <w:pStyle w:val="TAL"/>
              <w:rPr>
                <w:ins w:id="1462" w:author="Huawei" w:date="2021-05-07T10:22:00Z"/>
              </w:rPr>
            </w:pPr>
            <w:ins w:id="1463" w:author="Huawei" w:date="2021-05-07T10:22:00Z">
              <w:r>
                <w:t>tgtUe</w:t>
              </w:r>
            </w:ins>
          </w:p>
        </w:tc>
        <w:tc>
          <w:tcPr>
            <w:tcW w:w="2494" w:type="dxa"/>
            <w:tcBorders>
              <w:top w:val="single" w:sz="4" w:space="0" w:color="auto"/>
              <w:left w:val="single" w:sz="4" w:space="0" w:color="auto"/>
              <w:bottom w:val="single" w:sz="4" w:space="0" w:color="auto"/>
              <w:right w:val="single" w:sz="4" w:space="0" w:color="auto"/>
            </w:tcBorders>
          </w:tcPr>
          <w:p w14:paraId="1333D824" w14:textId="77777777" w:rsidR="0088550B" w:rsidRDefault="0088550B" w:rsidP="00424F78">
            <w:pPr>
              <w:pStyle w:val="TAL"/>
              <w:rPr>
                <w:ins w:id="1464" w:author="Huawei" w:date="2021-05-07T10:22:00Z"/>
                <w:lang w:eastAsia="zh-CN"/>
              </w:rPr>
            </w:pPr>
            <w:ins w:id="1465" w:author="Huawei" w:date="2021-05-07T10:22:00Z">
              <w:r>
                <w:t>TargetUeInformation</w:t>
              </w:r>
            </w:ins>
          </w:p>
        </w:tc>
        <w:tc>
          <w:tcPr>
            <w:tcW w:w="487" w:type="dxa"/>
            <w:tcBorders>
              <w:top w:val="single" w:sz="4" w:space="0" w:color="auto"/>
              <w:left w:val="single" w:sz="4" w:space="0" w:color="auto"/>
              <w:bottom w:val="single" w:sz="4" w:space="0" w:color="auto"/>
              <w:right w:val="single" w:sz="4" w:space="0" w:color="auto"/>
            </w:tcBorders>
          </w:tcPr>
          <w:p w14:paraId="46F785B0" w14:textId="77777777" w:rsidR="0088550B" w:rsidRDefault="0088550B" w:rsidP="00424F78">
            <w:pPr>
              <w:pStyle w:val="TAL"/>
              <w:rPr>
                <w:ins w:id="1466" w:author="Huawei" w:date="2021-05-07T10:22:00Z"/>
              </w:rPr>
            </w:pPr>
            <w:ins w:id="1467" w:author="Huawei" w:date="2021-05-07T10:22: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20D09C03" w14:textId="77777777" w:rsidR="0088550B" w:rsidRDefault="0088550B" w:rsidP="00424F78">
            <w:pPr>
              <w:pStyle w:val="TAL"/>
              <w:rPr>
                <w:ins w:id="1468" w:author="Huawei" w:date="2021-05-07T10:22:00Z"/>
              </w:rPr>
            </w:pPr>
            <w:ins w:id="1469" w:author="Huawei" w:date="2021-05-07T10:22:00Z">
              <w:r>
                <w:rPr>
                  <w:rFonts w:cs="Arial"/>
                  <w:szCs w:val="18"/>
                  <w:lang w:eastAsia="zh-CN"/>
                </w:rPr>
                <w:t>0..1</w:t>
              </w:r>
            </w:ins>
          </w:p>
        </w:tc>
        <w:tc>
          <w:tcPr>
            <w:tcW w:w="2512" w:type="dxa"/>
            <w:tcBorders>
              <w:top w:val="single" w:sz="4" w:space="0" w:color="auto"/>
              <w:left w:val="single" w:sz="4" w:space="0" w:color="auto"/>
              <w:bottom w:val="single" w:sz="4" w:space="0" w:color="auto"/>
              <w:right w:val="single" w:sz="4" w:space="0" w:color="auto"/>
            </w:tcBorders>
          </w:tcPr>
          <w:p w14:paraId="7DFDE837" w14:textId="77777777" w:rsidR="0088550B" w:rsidRDefault="0088550B" w:rsidP="00424F78">
            <w:pPr>
              <w:pStyle w:val="TAL"/>
              <w:rPr>
                <w:ins w:id="1470" w:author="Huawei" w:date="2021-05-07T10:22:00Z"/>
              </w:rPr>
            </w:pPr>
            <w:ins w:id="1471" w:author="Huawei" w:date="2021-05-07T10:22:00Z">
              <w:r>
                <w:rPr>
                  <w:rFonts w:cs="Arial"/>
                  <w:szCs w:val="18"/>
                </w:rPr>
                <w:t>Identifies target UE information</w:t>
              </w:r>
            </w:ins>
          </w:p>
        </w:tc>
        <w:tc>
          <w:tcPr>
            <w:tcW w:w="1349" w:type="dxa"/>
            <w:tcBorders>
              <w:top w:val="single" w:sz="4" w:space="0" w:color="auto"/>
              <w:left w:val="single" w:sz="4" w:space="0" w:color="auto"/>
              <w:bottom w:val="single" w:sz="4" w:space="0" w:color="auto"/>
              <w:right w:val="single" w:sz="4" w:space="0" w:color="auto"/>
            </w:tcBorders>
          </w:tcPr>
          <w:p w14:paraId="10C290FA" w14:textId="77777777" w:rsidR="0088550B" w:rsidRDefault="0088550B" w:rsidP="00424F78">
            <w:pPr>
              <w:pStyle w:val="TAL"/>
              <w:rPr>
                <w:ins w:id="1472" w:author="Huawei" w:date="2021-05-07T10:22:00Z"/>
                <w:rFonts w:cs="Arial"/>
                <w:szCs w:val="18"/>
              </w:rPr>
            </w:pPr>
          </w:p>
        </w:tc>
      </w:tr>
    </w:tbl>
    <w:p w14:paraId="42639C6C" w14:textId="77777777" w:rsidR="00A92D1A" w:rsidRDefault="00A92D1A" w:rsidP="00A92D1A">
      <w:pPr>
        <w:rPr>
          <w:ins w:id="1473" w:author="Huawei" w:date="2021-04-28T11:39:00Z"/>
        </w:rPr>
      </w:pPr>
    </w:p>
    <w:p w14:paraId="0274A1AC" w14:textId="77777777" w:rsidR="00A92D1A" w:rsidRDefault="00A92D1A" w:rsidP="00A92D1A">
      <w:pPr>
        <w:pStyle w:val="5"/>
        <w:rPr>
          <w:ins w:id="1474" w:author="Huawei" w:date="2021-04-28T16:18:00Z"/>
          <w:noProof/>
        </w:rPr>
      </w:pPr>
      <w:ins w:id="1475" w:author="Huawei" w:date="2021-04-28T14:25:00Z">
        <w:r>
          <w:t>5.b.6.2.4</w:t>
        </w:r>
        <w:r>
          <w:tab/>
          <w:t xml:space="preserve">Type </w:t>
        </w:r>
        <w:r>
          <w:rPr>
            <w:noProof/>
          </w:rPr>
          <w:t>ML</w:t>
        </w:r>
      </w:ins>
      <w:ins w:id="1476" w:author="Huawei" w:date="2021-04-28T15:16:00Z">
        <w:r>
          <w:rPr>
            <w:noProof/>
          </w:rPr>
          <w:t>Analytics</w:t>
        </w:r>
      </w:ins>
      <w:ins w:id="1477" w:author="Huawei" w:date="2021-04-28T14:25:00Z">
        <w:r>
          <w:rPr>
            <w:noProof/>
          </w:rPr>
          <w:t>Filter</w:t>
        </w:r>
      </w:ins>
    </w:p>
    <w:p w14:paraId="4F6AED12" w14:textId="77777777" w:rsidR="00A92D1A" w:rsidRDefault="00A92D1A" w:rsidP="00A92D1A">
      <w:pPr>
        <w:pStyle w:val="EditorsNote"/>
        <w:rPr>
          <w:ins w:id="1478" w:author="Huawei" w:date="2021-04-28T16:18:00Z"/>
          <w:lang w:eastAsia="zh-CN"/>
        </w:rPr>
      </w:pPr>
      <w:ins w:id="1479" w:author="Huawei" w:date="2021-04-28T16:18:00Z">
        <w:r>
          <w:rPr>
            <w:rFonts w:hint="eastAsia"/>
            <w:lang w:eastAsia="zh-CN"/>
          </w:rPr>
          <w:t>E</w:t>
        </w:r>
        <w:r>
          <w:rPr>
            <w:lang w:eastAsia="zh-CN"/>
          </w:rPr>
          <w:t>ditor’s Note:</w:t>
        </w:r>
        <w:r>
          <w:rPr>
            <w:lang w:eastAsia="zh-CN"/>
          </w:rPr>
          <w:tab/>
          <w:t xml:space="preserve">the definition of </w:t>
        </w:r>
        <w:r>
          <w:rPr>
            <w:noProof/>
          </w:rPr>
          <w:t>MLAnalyticsFilter data type is FFS.</w:t>
        </w:r>
      </w:ins>
    </w:p>
    <w:p w14:paraId="54159E1D" w14:textId="77777777" w:rsidR="00A92D1A" w:rsidRPr="004F6BE3" w:rsidRDefault="00A92D1A" w:rsidP="00A92D1A">
      <w:pPr>
        <w:rPr>
          <w:ins w:id="1480" w:author="Huawei" w:date="2021-04-28T14:25:00Z"/>
        </w:rPr>
      </w:pPr>
    </w:p>
    <w:p w14:paraId="5C5F8F75" w14:textId="77777777" w:rsidR="00A92D1A" w:rsidRDefault="00A92D1A" w:rsidP="00A92D1A">
      <w:pPr>
        <w:pStyle w:val="5"/>
        <w:rPr>
          <w:ins w:id="1481" w:author="Huawei" w:date="2021-04-28T15:47:00Z"/>
        </w:rPr>
      </w:pPr>
      <w:ins w:id="1482" w:author="Huawei" w:date="2021-04-28T15:47:00Z">
        <w:r>
          <w:lastRenderedPageBreak/>
          <w:t>5.b.6.2.5</w:t>
        </w:r>
        <w:r>
          <w:tab/>
          <w:t xml:space="preserve">Type </w:t>
        </w:r>
      </w:ins>
      <w:ins w:id="1483" w:author="Huawei" w:date="2021-04-28T15:48:00Z">
        <w:r>
          <w:rPr>
            <w:rFonts w:eastAsia="等线"/>
          </w:rPr>
          <w:t>NwdafMLModelProvsNotif</w:t>
        </w:r>
      </w:ins>
    </w:p>
    <w:p w14:paraId="590F5BEF" w14:textId="77777777" w:rsidR="00A92D1A" w:rsidRDefault="00A92D1A" w:rsidP="00A92D1A">
      <w:pPr>
        <w:pStyle w:val="TH"/>
        <w:overflowPunct w:val="0"/>
        <w:autoSpaceDE w:val="0"/>
        <w:autoSpaceDN w:val="0"/>
        <w:adjustRightInd w:val="0"/>
        <w:textAlignment w:val="baseline"/>
        <w:rPr>
          <w:ins w:id="1484" w:author="Huawei" w:date="2021-04-28T15:47:00Z"/>
          <w:rFonts w:eastAsia="MS Mincho"/>
        </w:rPr>
      </w:pPr>
      <w:ins w:id="1485" w:author="Huawei" w:date="2021-04-28T15:47:00Z">
        <w:r>
          <w:rPr>
            <w:rFonts w:eastAsia="MS Mincho"/>
          </w:rPr>
          <w:t xml:space="preserve">Table 5.b.6.2.5-1: Definition of type </w:t>
        </w:r>
      </w:ins>
      <w:ins w:id="1486" w:author="Huawei" w:date="2021-04-28T15:48:00Z">
        <w:r>
          <w:rPr>
            <w:rFonts w:eastAsia="等线"/>
          </w:rPr>
          <w:t>NwdafMLModelProvsNotif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A92D1A" w14:paraId="74EBC6DB" w14:textId="77777777" w:rsidTr="00424F78">
        <w:trPr>
          <w:trHeight w:val="209"/>
          <w:jc w:val="center"/>
          <w:ins w:id="1487" w:author="Huawei" w:date="2021-04-28T15:47: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3D46D743" w14:textId="77777777" w:rsidR="00A92D1A" w:rsidRDefault="00A92D1A" w:rsidP="00424F78">
            <w:pPr>
              <w:pStyle w:val="TAH"/>
              <w:rPr>
                <w:ins w:id="1488" w:author="Huawei" w:date="2021-04-28T15:47:00Z"/>
              </w:rPr>
            </w:pPr>
            <w:ins w:id="1489" w:author="Huawei" w:date="2021-04-28T15:47: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61BCED58" w14:textId="77777777" w:rsidR="00A92D1A" w:rsidRDefault="00A92D1A" w:rsidP="00424F78">
            <w:pPr>
              <w:pStyle w:val="TAH"/>
              <w:rPr>
                <w:ins w:id="1490" w:author="Huawei" w:date="2021-04-28T15:47:00Z"/>
              </w:rPr>
            </w:pPr>
            <w:ins w:id="1491" w:author="Huawei" w:date="2021-04-28T15:47: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27EA382A" w14:textId="77777777" w:rsidR="00A92D1A" w:rsidRDefault="00A92D1A" w:rsidP="00424F78">
            <w:pPr>
              <w:pStyle w:val="TAH"/>
              <w:rPr>
                <w:ins w:id="1492" w:author="Huawei" w:date="2021-04-28T15:47:00Z"/>
              </w:rPr>
            </w:pPr>
            <w:ins w:id="1493" w:author="Huawei" w:date="2021-04-28T15:47: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F796C03" w14:textId="77777777" w:rsidR="00A92D1A" w:rsidRDefault="00A92D1A" w:rsidP="00424F78">
            <w:pPr>
              <w:pStyle w:val="TAH"/>
              <w:rPr>
                <w:ins w:id="1494" w:author="Huawei" w:date="2021-04-28T15:47:00Z"/>
              </w:rPr>
            </w:pPr>
            <w:ins w:id="1495" w:author="Huawei" w:date="2021-04-28T15:47:00Z">
              <w:r>
                <w:t>Cardinality</w:t>
              </w:r>
            </w:ins>
          </w:p>
        </w:tc>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5031973D" w14:textId="77777777" w:rsidR="00A92D1A" w:rsidRDefault="00A92D1A" w:rsidP="00424F78">
            <w:pPr>
              <w:pStyle w:val="TAH"/>
              <w:rPr>
                <w:ins w:id="1496" w:author="Huawei" w:date="2021-04-28T15:47:00Z"/>
                <w:rFonts w:cs="Arial"/>
                <w:szCs w:val="18"/>
              </w:rPr>
            </w:pPr>
            <w:ins w:id="1497" w:author="Huawei" w:date="2021-04-28T15:47:00Z">
              <w:r>
                <w:rPr>
                  <w:rFonts w:cs="Arial"/>
                  <w:szCs w:val="18"/>
                </w:rPr>
                <w:t>Description</w:t>
              </w:r>
            </w:ins>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1983EB6F" w14:textId="77777777" w:rsidR="00A92D1A" w:rsidRDefault="00A92D1A" w:rsidP="00424F78">
            <w:pPr>
              <w:pStyle w:val="TAH"/>
              <w:rPr>
                <w:ins w:id="1498" w:author="Huawei" w:date="2021-04-28T15:47:00Z"/>
                <w:rFonts w:cs="Arial"/>
                <w:szCs w:val="18"/>
              </w:rPr>
            </w:pPr>
            <w:ins w:id="1499" w:author="Huawei" w:date="2021-04-28T15:47:00Z">
              <w:r>
                <w:rPr>
                  <w:rFonts w:cs="Arial"/>
                  <w:szCs w:val="18"/>
                </w:rPr>
                <w:t>Applicability</w:t>
              </w:r>
            </w:ins>
          </w:p>
        </w:tc>
      </w:tr>
      <w:tr w:rsidR="00A92D1A" w14:paraId="49FFBC7D" w14:textId="77777777" w:rsidTr="00424F78">
        <w:trPr>
          <w:trHeight w:val="420"/>
          <w:jc w:val="center"/>
          <w:ins w:id="1500" w:author="Huawei" w:date="2021-04-28T15:47:00Z"/>
        </w:trPr>
        <w:tc>
          <w:tcPr>
            <w:tcW w:w="1657" w:type="dxa"/>
            <w:tcBorders>
              <w:top w:val="single" w:sz="4" w:space="0" w:color="auto"/>
              <w:left w:val="single" w:sz="4" w:space="0" w:color="auto"/>
              <w:bottom w:val="single" w:sz="4" w:space="0" w:color="auto"/>
              <w:right w:val="single" w:sz="4" w:space="0" w:color="auto"/>
            </w:tcBorders>
          </w:tcPr>
          <w:p w14:paraId="1438AEFB" w14:textId="77777777" w:rsidR="00A92D1A" w:rsidRDefault="00A92D1A" w:rsidP="00424F78">
            <w:pPr>
              <w:pStyle w:val="TAL"/>
              <w:rPr>
                <w:ins w:id="1501" w:author="Huawei" w:date="2021-04-28T15:47:00Z"/>
              </w:rPr>
            </w:pPr>
            <w:ins w:id="1502" w:author="Huawei" w:date="2021-04-28T15:48:00Z">
              <w:r>
                <w:t>eventNotifs</w:t>
              </w:r>
            </w:ins>
          </w:p>
        </w:tc>
        <w:tc>
          <w:tcPr>
            <w:tcW w:w="2494" w:type="dxa"/>
            <w:tcBorders>
              <w:top w:val="single" w:sz="4" w:space="0" w:color="auto"/>
              <w:left w:val="single" w:sz="4" w:space="0" w:color="auto"/>
              <w:bottom w:val="single" w:sz="4" w:space="0" w:color="auto"/>
              <w:right w:val="single" w:sz="4" w:space="0" w:color="auto"/>
            </w:tcBorders>
          </w:tcPr>
          <w:p w14:paraId="5D9D8A8E" w14:textId="77777777" w:rsidR="00A92D1A" w:rsidRDefault="00A92D1A" w:rsidP="00424F78">
            <w:pPr>
              <w:pStyle w:val="TAL"/>
              <w:rPr>
                <w:ins w:id="1503" w:author="Huawei" w:date="2021-04-28T15:47:00Z"/>
                <w:lang w:eastAsia="zh-CN"/>
              </w:rPr>
            </w:pPr>
            <w:ins w:id="1504" w:author="Huawei" w:date="2021-04-28T15:48:00Z">
              <w:r>
                <w:t>array(MLEventNotif)</w:t>
              </w:r>
            </w:ins>
          </w:p>
        </w:tc>
        <w:tc>
          <w:tcPr>
            <w:tcW w:w="487" w:type="dxa"/>
            <w:tcBorders>
              <w:top w:val="single" w:sz="4" w:space="0" w:color="auto"/>
              <w:left w:val="single" w:sz="4" w:space="0" w:color="auto"/>
              <w:bottom w:val="single" w:sz="4" w:space="0" w:color="auto"/>
              <w:right w:val="single" w:sz="4" w:space="0" w:color="auto"/>
            </w:tcBorders>
          </w:tcPr>
          <w:p w14:paraId="7FD94C56" w14:textId="77777777" w:rsidR="00A92D1A" w:rsidRDefault="00A92D1A" w:rsidP="00424F78">
            <w:pPr>
              <w:pStyle w:val="TAL"/>
              <w:rPr>
                <w:ins w:id="1505" w:author="Huawei" w:date="2021-04-28T15:47:00Z"/>
                <w:lang w:eastAsia="zh-CN"/>
              </w:rPr>
            </w:pPr>
            <w:ins w:id="1506" w:author="Huawei" w:date="2021-04-28T15:48:00Z">
              <w:r>
                <w:t>M</w:t>
              </w:r>
            </w:ins>
          </w:p>
        </w:tc>
        <w:tc>
          <w:tcPr>
            <w:tcW w:w="1067" w:type="dxa"/>
            <w:tcBorders>
              <w:top w:val="single" w:sz="4" w:space="0" w:color="auto"/>
              <w:left w:val="single" w:sz="4" w:space="0" w:color="auto"/>
              <w:bottom w:val="single" w:sz="4" w:space="0" w:color="auto"/>
              <w:right w:val="single" w:sz="4" w:space="0" w:color="auto"/>
            </w:tcBorders>
          </w:tcPr>
          <w:p w14:paraId="4E528EE1" w14:textId="77777777" w:rsidR="00A92D1A" w:rsidRDefault="00A92D1A" w:rsidP="00424F78">
            <w:pPr>
              <w:pStyle w:val="TAL"/>
              <w:rPr>
                <w:ins w:id="1507" w:author="Huawei" w:date="2021-04-28T15:47:00Z"/>
                <w:lang w:eastAsia="zh-CN"/>
              </w:rPr>
            </w:pPr>
            <w:ins w:id="1508" w:author="Huawei" w:date="2021-04-28T15:48:00Z">
              <w:r>
                <w:t>1..N</w:t>
              </w:r>
            </w:ins>
          </w:p>
        </w:tc>
        <w:tc>
          <w:tcPr>
            <w:tcW w:w="2512" w:type="dxa"/>
            <w:tcBorders>
              <w:top w:val="single" w:sz="4" w:space="0" w:color="auto"/>
              <w:left w:val="single" w:sz="4" w:space="0" w:color="auto"/>
              <w:bottom w:val="single" w:sz="4" w:space="0" w:color="auto"/>
              <w:right w:val="single" w:sz="4" w:space="0" w:color="auto"/>
            </w:tcBorders>
          </w:tcPr>
          <w:p w14:paraId="50402F85" w14:textId="77777777" w:rsidR="00A92D1A" w:rsidRDefault="00A92D1A" w:rsidP="00424F78">
            <w:pPr>
              <w:pStyle w:val="TAL"/>
              <w:rPr>
                <w:ins w:id="1509" w:author="Huawei" w:date="2021-04-28T15:47:00Z"/>
                <w:rFonts w:cs="Arial"/>
                <w:szCs w:val="18"/>
                <w:lang w:eastAsia="zh-CN"/>
              </w:rPr>
            </w:pPr>
            <w:ins w:id="1510" w:author="Huawei" w:date="2021-04-28T15:48:00Z">
              <w:r>
                <w:t>Notifications about Individual Events</w:t>
              </w:r>
            </w:ins>
          </w:p>
        </w:tc>
        <w:tc>
          <w:tcPr>
            <w:tcW w:w="1349" w:type="dxa"/>
            <w:tcBorders>
              <w:top w:val="single" w:sz="4" w:space="0" w:color="auto"/>
              <w:left w:val="single" w:sz="4" w:space="0" w:color="auto"/>
              <w:bottom w:val="single" w:sz="4" w:space="0" w:color="auto"/>
              <w:right w:val="single" w:sz="4" w:space="0" w:color="auto"/>
            </w:tcBorders>
          </w:tcPr>
          <w:p w14:paraId="496BDCBB" w14:textId="77777777" w:rsidR="00A92D1A" w:rsidRDefault="00A92D1A" w:rsidP="00424F78">
            <w:pPr>
              <w:pStyle w:val="TAL"/>
              <w:rPr>
                <w:ins w:id="1511" w:author="Huawei" w:date="2021-04-28T15:47:00Z"/>
                <w:rFonts w:cs="Arial"/>
                <w:szCs w:val="18"/>
              </w:rPr>
            </w:pPr>
          </w:p>
        </w:tc>
      </w:tr>
      <w:tr w:rsidR="00A92D1A" w14:paraId="2AF109B5" w14:textId="77777777" w:rsidTr="00424F78">
        <w:trPr>
          <w:trHeight w:val="420"/>
          <w:jc w:val="center"/>
          <w:ins w:id="1512" w:author="Huawei" w:date="2021-04-28T15:47:00Z"/>
        </w:trPr>
        <w:tc>
          <w:tcPr>
            <w:tcW w:w="1657" w:type="dxa"/>
            <w:tcBorders>
              <w:top w:val="single" w:sz="4" w:space="0" w:color="auto"/>
              <w:left w:val="single" w:sz="4" w:space="0" w:color="auto"/>
              <w:bottom w:val="single" w:sz="4" w:space="0" w:color="auto"/>
              <w:right w:val="single" w:sz="4" w:space="0" w:color="auto"/>
            </w:tcBorders>
          </w:tcPr>
          <w:p w14:paraId="72EED6FB" w14:textId="77777777" w:rsidR="00A92D1A" w:rsidRDefault="00A92D1A" w:rsidP="00424F78">
            <w:pPr>
              <w:pStyle w:val="TAL"/>
              <w:rPr>
                <w:ins w:id="1513" w:author="Huawei" w:date="2021-04-28T15:47:00Z"/>
              </w:rPr>
            </w:pPr>
            <w:ins w:id="1514" w:author="Huawei" w:date="2021-04-28T15:48:00Z">
              <w:r>
                <w:t>subscriptionId</w:t>
              </w:r>
            </w:ins>
          </w:p>
        </w:tc>
        <w:tc>
          <w:tcPr>
            <w:tcW w:w="2494" w:type="dxa"/>
            <w:tcBorders>
              <w:top w:val="single" w:sz="4" w:space="0" w:color="auto"/>
              <w:left w:val="single" w:sz="4" w:space="0" w:color="auto"/>
              <w:bottom w:val="single" w:sz="4" w:space="0" w:color="auto"/>
              <w:right w:val="single" w:sz="4" w:space="0" w:color="auto"/>
            </w:tcBorders>
          </w:tcPr>
          <w:p w14:paraId="4FBA57A4" w14:textId="77777777" w:rsidR="00A92D1A" w:rsidRDefault="00A92D1A" w:rsidP="00424F78">
            <w:pPr>
              <w:pStyle w:val="TAL"/>
              <w:rPr>
                <w:ins w:id="1515" w:author="Huawei" w:date="2021-04-28T15:47:00Z"/>
                <w:noProof/>
              </w:rPr>
            </w:pPr>
            <w:ins w:id="1516" w:author="Huawei" w:date="2021-04-28T15:48:00Z">
              <w:r>
                <w:t>string</w:t>
              </w:r>
            </w:ins>
          </w:p>
        </w:tc>
        <w:tc>
          <w:tcPr>
            <w:tcW w:w="487" w:type="dxa"/>
            <w:tcBorders>
              <w:top w:val="single" w:sz="4" w:space="0" w:color="auto"/>
              <w:left w:val="single" w:sz="4" w:space="0" w:color="auto"/>
              <w:bottom w:val="single" w:sz="4" w:space="0" w:color="auto"/>
              <w:right w:val="single" w:sz="4" w:space="0" w:color="auto"/>
            </w:tcBorders>
          </w:tcPr>
          <w:p w14:paraId="3AC0FD2E" w14:textId="77777777" w:rsidR="00A92D1A" w:rsidRDefault="00A92D1A" w:rsidP="00424F78">
            <w:pPr>
              <w:pStyle w:val="TAL"/>
              <w:rPr>
                <w:ins w:id="1517" w:author="Huawei" w:date="2021-04-28T15:47:00Z"/>
                <w:lang w:eastAsia="zh-CN"/>
              </w:rPr>
            </w:pPr>
            <w:ins w:id="1518" w:author="Huawei" w:date="2021-04-28T15:48:00Z">
              <w:r>
                <w:rPr>
                  <w:rFonts w:hint="eastAsia"/>
                </w:rPr>
                <w:t>M</w:t>
              </w:r>
            </w:ins>
          </w:p>
        </w:tc>
        <w:tc>
          <w:tcPr>
            <w:tcW w:w="1067" w:type="dxa"/>
            <w:tcBorders>
              <w:top w:val="single" w:sz="4" w:space="0" w:color="auto"/>
              <w:left w:val="single" w:sz="4" w:space="0" w:color="auto"/>
              <w:bottom w:val="single" w:sz="4" w:space="0" w:color="auto"/>
              <w:right w:val="single" w:sz="4" w:space="0" w:color="auto"/>
            </w:tcBorders>
          </w:tcPr>
          <w:p w14:paraId="18BD95F2" w14:textId="77777777" w:rsidR="00A92D1A" w:rsidRDefault="00A92D1A" w:rsidP="00424F78">
            <w:pPr>
              <w:pStyle w:val="TAL"/>
              <w:rPr>
                <w:ins w:id="1519" w:author="Huawei" w:date="2021-04-28T15:47:00Z"/>
                <w:lang w:eastAsia="zh-CN"/>
              </w:rPr>
            </w:pPr>
            <w:ins w:id="1520" w:author="Huawei" w:date="2021-04-28T15:48:00Z">
              <w:r>
                <w:rPr>
                  <w:rFonts w:hint="eastAsia"/>
                </w:rPr>
                <w:t>1</w:t>
              </w:r>
            </w:ins>
          </w:p>
        </w:tc>
        <w:tc>
          <w:tcPr>
            <w:tcW w:w="2512" w:type="dxa"/>
            <w:tcBorders>
              <w:top w:val="single" w:sz="4" w:space="0" w:color="auto"/>
              <w:left w:val="single" w:sz="4" w:space="0" w:color="auto"/>
              <w:bottom w:val="single" w:sz="4" w:space="0" w:color="auto"/>
              <w:right w:val="single" w:sz="4" w:space="0" w:color="auto"/>
            </w:tcBorders>
            <w:vAlign w:val="center"/>
          </w:tcPr>
          <w:p w14:paraId="3C2E1C49" w14:textId="77777777" w:rsidR="00A92D1A" w:rsidRDefault="00A92D1A" w:rsidP="00424F78">
            <w:pPr>
              <w:pStyle w:val="TAL"/>
              <w:rPr>
                <w:ins w:id="1521" w:author="Huawei" w:date="2021-04-28T15:47:00Z"/>
                <w:rFonts w:cs="Arial"/>
                <w:szCs w:val="18"/>
                <w:lang w:eastAsia="zh-CN"/>
              </w:rPr>
            </w:pPr>
            <w:ins w:id="1522" w:author="Huawei" w:date="2021-04-28T15:48:00Z">
              <w:r>
                <w:t>String identifying a subscription to the Nnwdaf_</w:t>
              </w:r>
            </w:ins>
            <w:ins w:id="1523" w:author="Huawei" w:date="2021-04-28T16:34:00Z">
              <w:r>
                <w:t>MLModelProvision</w:t>
              </w:r>
            </w:ins>
            <w:ins w:id="1524" w:author="Huawei" w:date="2021-04-28T15:48:00Z">
              <w:r>
                <w:t xml:space="preserve"> Service</w:t>
              </w:r>
            </w:ins>
          </w:p>
        </w:tc>
        <w:tc>
          <w:tcPr>
            <w:tcW w:w="1349" w:type="dxa"/>
            <w:tcBorders>
              <w:top w:val="single" w:sz="4" w:space="0" w:color="auto"/>
              <w:left w:val="single" w:sz="4" w:space="0" w:color="auto"/>
              <w:bottom w:val="single" w:sz="4" w:space="0" w:color="auto"/>
              <w:right w:val="single" w:sz="4" w:space="0" w:color="auto"/>
            </w:tcBorders>
          </w:tcPr>
          <w:p w14:paraId="4FFFFF46" w14:textId="77777777" w:rsidR="00A92D1A" w:rsidRDefault="00A92D1A" w:rsidP="00424F78">
            <w:pPr>
              <w:pStyle w:val="TAL"/>
              <w:rPr>
                <w:ins w:id="1525" w:author="Huawei" w:date="2021-04-28T15:47:00Z"/>
                <w:rFonts w:cs="Arial"/>
                <w:szCs w:val="18"/>
              </w:rPr>
            </w:pPr>
          </w:p>
        </w:tc>
      </w:tr>
    </w:tbl>
    <w:p w14:paraId="7C0E2018" w14:textId="77777777" w:rsidR="00A92D1A" w:rsidRDefault="00A92D1A" w:rsidP="00A92D1A">
      <w:pPr>
        <w:rPr>
          <w:ins w:id="1526" w:author="Huawei" w:date="2021-04-28T15:47:00Z"/>
          <w:lang w:val="es-ES"/>
        </w:rPr>
      </w:pPr>
    </w:p>
    <w:p w14:paraId="44F23387" w14:textId="77777777" w:rsidR="00A92D1A" w:rsidRDefault="00A92D1A" w:rsidP="00A92D1A">
      <w:pPr>
        <w:pStyle w:val="5"/>
        <w:rPr>
          <w:ins w:id="1527" w:author="Huawei" w:date="2021-04-28T15:47:00Z"/>
        </w:rPr>
      </w:pPr>
      <w:ins w:id="1528" w:author="Huawei" w:date="2021-04-28T15:47:00Z">
        <w:r>
          <w:lastRenderedPageBreak/>
          <w:t>5.b.6.2.6</w:t>
        </w:r>
        <w:r>
          <w:tab/>
          <w:t xml:space="preserve">Type </w:t>
        </w:r>
      </w:ins>
      <w:ins w:id="1529" w:author="Huawei" w:date="2021-04-28T15:49:00Z">
        <w:r>
          <w:t>MLEventNotif</w:t>
        </w:r>
      </w:ins>
      <w:ins w:id="1530" w:author="Huawei" w:date="2021-04-28T16:00:00Z">
        <w:r>
          <w:t>ication</w:t>
        </w:r>
      </w:ins>
    </w:p>
    <w:p w14:paraId="1AAF90CC" w14:textId="77777777" w:rsidR="00A92D1A" w:rsidRDefault="00A92D1A" w:rsidP="00A92D1A">
      <w:pPr>
        <w:pStyle w:val="TH"/>
        <w:overflowPunct w:val="0"/>
        <w:autoSpaceDE w:val="0"/>
        <w:autoSpaceDN w:val="0"/>
        <w:adjustRightInd w:val="0"/>
        <w:textAlignment w:val="baseline"/>
        <w:rPr>
          <w:ins w:id="1531" w:author="Huawei" w:date="2021-04-28T15:47:00Z"/>
          <w:rFonts w:eastAsia="MS Mincho"/>
        </w:rPr>
      </w:pPr>
      <w:ins w:id="1532" w:author="Huawei" w:date="2021-04-28T15:47:00Z">
        <w:r>
          <w:rPr>
            <w:rFonts w:eastAsia="MS Mincho"/>
          </w:rPr>
          <w:t xml:space="preserve">Table 5.b.6.2.6-1: Definition of type </w:t>
        </w:r>
      </w:ins>
      <w:ins w:id="1533" w:author="Huawei" w:date="2021-04-28T15:49:00Z">
        <w:r>
          <w:t>MLEventNotif</w:t>
        </w:r>
      </w:ins>
      <w:ins w:id="1534" w:author="Huawei" w:date="2021-04-28T16:00:00Z">
        <w:r>
          <w:t>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024"/>
        <w:gridCol w:w="425"/>
        <w:gridCol w:w="1134"/>
        <w:gridCol w:w="2410"/>
        <w:gridCol w:w="1916"/>
      </w:tblGrid>
      <w:tr w:rsidR="00A92D1A" w14:paraId="7962BC53" w14:textId="77777777" w:rsidTr="005C0B02">
        <w:trPr>
          <w:trHeight w:val="209"/>
          <w:jc w:val="center"/>
          <w:ins w:id="1535" w:author="Huawei" w:date="2021-04-28T16:07: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C5291EA" w14:textId="77777777" w:rsidR="00A92D1A" w:rsidRDefault="00A92D1A" w:rsidP="00424F78">
            <w:pPr>
              <w:pStyle w:val="TAH"/>
              <w:rPr>
                <w:ins w:id="1536" w:author="Huawei" w:date="2021-04-28T16:07:00Z"/>
              </w:rPr>
            </w:pPr>
            <w:ins w:id="1537" w:author="Huawei" w:date="2021-04-28T16:07:00Z">
              <w:r>
                <w:lastRenderedPageBreak/>
                <w:t>Attribute name</w:t>
              </w:r>
            </w:ins>
          </w:p>
        </w:tc>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6B49380" w14:textId="77777777" w:rsidR="00A92D1A" w:rsidRDefault="00A92D1A" w:rsidP="00424F78">
            <w:pPr>
              <w:pStyle w:val="TAH"/>
              <w:rPr>
                <w:ins w:id="1538" w:author="Huawei" w:date="2021-04-28T16:07:00Z"/>
              </w:rPr>
            </w:pPr>
            <w:ins w:id="1539" w:author="Huawei" w:date="2021-04-28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B7901" w14:textId="77777777" w:rsidR="00A92D1A" w:rsidRDefault="00A92D1A" w:rsidP="00424F78">
            <w:pPr>
              <w:pStyle w:val="TAH"/>
              <w:rPr>
                <w:ins w:id="1540" w:author="Huawei" w:date="2021-04-28T16:07:00Z"/>
              </w:rPr>
            </w:pPr>
            <w:ins w:id="1541" w:author="Huawei" w:date="2021-04-28T16: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ADFD98" w14:textId="77777777" w:rsidR="00A92D1A" w:rsidRDefault="00A92D1A" w:rsidP="00424F78">
            <w:pPr>
              <w:pStyle w:val="TAH"/>
              <w:rPr>
                <w:ins w:id="1542" w:author="Huawei" w:date="2021-04-28T16:07:00Z"/>
              </w:rPr>
            </w:pPr>
            <w:ins w:id="1543" w:author="Huawei" w:date="2021-04-28T16:0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E68F15" w14:textId="77777777" w:rsidR="00A92D1A" w:rsidRDefault="00A92D1A" w:rsidP="00424F78">
            <w:pPr>
              <w:pStyle w:val="TAH"/>
              <w:rPr>
                <w:ins w:id="1544" w:author="Huawei" w:date="2021-04-28T16:07:00Z"/>
                <w:rFonts w:cs="Arial"/>
                <w:szCs w:val="18"/>
              </w:rPr>
            </w:pPr>
            <w:ins w:id="1545" w:author="Huawei" w:date="2021-04-28T16:07:00Z">
              <w:r>
                <w:rPr>
                  <w:rFonts w:cs="Arial"/>
                  <w:szCs w:val="18"/>
                </w:rPr>
                <w:t>Description</w:t>
              </w:r>
            </w:ins>
          </w:p>
        </w:tc>
        <w:tc>
          <w:tcPr>
            <w:tcW w:w="1916" w:type="dxa"/>
            <w:tcBorders>
              <w:top w:val="single" w:sz="4" w:space="0" w:color="auto"/>
              <w:left w:val="single" w:sz="4" w:space="0" w:color="auto"/>
              <w:bottom w:val="single" w:sz="4" w:space="0" w:color="auto"/>
              <w:right w:val="single" w:sz="4" w:space="0" w:color="auto"/>
            </w:tcBorders>
            <w:shd w:val="clear" w:color="auto" w:fill="C0C0C0"/>
          </w:tcPr>
          <w:p w14:paraId="620BCA74" w14:textId="77777777" w:rsidR="00A92D1A" w:rsidRDefault="00A92D1A" w:rsidP="00424F78">
            <w:pPr>
              <w:pStyle w:val="TAH"/>
              <w:rPr>
                <w:ins w:id="1546" w:author="Huawei" w:date="2021-04-28T16:07:00Z"/>
                <w:rFonts w:cs="Arial"/>
                <w:szCs w:val="18"/>
              </w:rPr>
            </w:pPr>
            <w:ins w:id="1547" w:author="Huawei" w:date="2021-04-28T16:07:00Z">
              <w:r>
                <w:rPr>
                  <w:rFonts w:cs="Arial"/>
                  <w:szCs w:val="18"/>
                </w:rPr>
                <w:t>Applicability</w:t>
              </w:r>
            </w:ins>
          </w:p>
        </w:tc>
      </w:tr>
      <w:tr w:rsidR="00A92D1A" w14:paraId="58C31F15" w14:textId="77777777" w:rsidTr="005C0B02">
        <w:trPr>
          <w:trHeight w:val="420"/>
          <w:jc w:val="center"/>
          <w:ins w:id="1548"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5BDFBA7B" w14:textId="77777777" w:rsidR="00A92D1A" w:rsidRDefault="00A92D1A" w:rsidP="00424F78">
            <w:pPr>
              <w:pStyle w:val="TAL"/>
              <w:rPr>
                <w:ins w:id="1549" w:author="Huawei" w:date="2021-04-28T16:07:00Z"/>
              </w:rPr>
            </w:pPr>
            <w:ins w:id="1550" w:author="Huawei" w:date="2021-04-28T16:07:00Z">
              <w:r>
                <w:t>e</w:t>
              </w:r>
              <w:r>
                <w:rPr>
                  <w:rFonts w:hint="eastAsia"/>
                </w:rPr>
                <w:t>vent</w:t>
              </w:r>
            </w:ins>
          </w:p>
        </w:tc>
        <w:tc>
          <w:tcPr>
            <w:tcW w:w="2024" w:type="dxa"/>
            <w:tcBorders>
              <w:top w:val="single" w:sz="4" w:space="0" w:color="auto"/>
              <w:left w:val="single" w:sz="4" w:space="0" w:color="auto"/>
              <w:bottom w:val="single" w:sz="4" w:space="0" w:color="auto"/>
              <w:right w:val="single" w:sz="4" w:space="0" w:color="auto"/>
            </w:tcBorders>
          </w:tcPr>
          <w:p w14:paraId="3101E41D" w14:textId="77777777" w:rsidR="00A92D1A" w:rsidRDefault="00A92D1A" w:rsidP="00424F78">
            <w:pPr>
              <w:pStyle w:val="TAL"/>
              <w:rPr>
                <w:ins w:id="1551" w:author="Huawei" w:date="2021-04-28T16:07:00Z"/>
                <w:lang w:eastAsia="zh-CN"/>
              </w:rPr>
            </w:pPr>
            <w:ins w:id="1552" w:author="Huawei" w:date="2021-04-28T16:07:00Z">
              <w:r>
                <w:rPr>
                  <w:rFonts w:hint="eastAsia"/>
                  <w:lang w:eastAsia="zh-CN"/>
                </w:rPr>
                <w:t>M</w:t>
              </w:r>
              <w:r>
                <w:rPr>
                  <w:lang w:eastAsia="zh-CN"/>
                </w:rPr>
                <w:t>LAnalyticsId</w:t>
              </w:r>
            </w:ins>
          </w:p>
        </w:tc>
        <w:tc>
          <w:tcPr>
            <w:tcW w:w="425" w:type="dxa"/>
            <w:tcBorders>
              <w:top w:val="single" w:sz="4" w:space="0" w:color="auto"/>
              <w:left w:val="single" w:sz="4" w:space="0" w:color="auto"/>
              <w:bottom w:val="single" w:sz="4" w:space="0" w:color="auto"/>
              <w:right w:val="single" w:sz="4" w:space="0" w:color="auto"/>
            </w:tcBorders>
          </w:tcPr>
          <w:p w14:paraId="309907CD" w14:textId="77777777" w:rsidR="00A92D1A" w:rsidRDefault="00A92D1A" w:rsidP="00424F78">
            <w:pPr>
              <w:pStyle w:val="TAL"/>
              <w:rPr>
                <w:ins w:id="1553" w:author="Huawei" w:date="2021-04-28T16:07:00Z"/>
                <w:lang w:eastAsia="zh-CN"/>
              </w:rPr>
            </w:pPr>
            <w:ins w:id="1554" w:author="Huawei" w:date="2021-04-28T16: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9CD0016" w14:textId="77777777" w:rsidR="00A92D1A" w:rsidRDefault="00A92D1A" w:rsidP="00424F78">
            <w:pPr>
              <w:pStyle w:val="TAL"/>
              <w:rPr>
                <w:ins w:id="1555" w:author="Huawei" w:date="2021-04-28T16:07:00Z"/>
                <w:lang w:eastAsia="zh-CN"/>
              </w:rPr>
            </w:pPr>
            <w:ins w:id="1556" w:author="Huawei" w:date="2021-04-28T16: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8894A2C" w14:textId="77777777" w:rsidR="00A92D1A" w:rsidRDefault="00A92D1A" w:rsidP="00424F78">
            <w:pPr>
              <w:pStyle w:val="TAL"/>
              <w:rPr>
                <w:ins w:id="1557" w:author="Huawei" w:date="2021-04-28T16:07:00Z"/>
                <w:rFonts w:cs="Arial"/>
                <w:szCs w:val="18"/>
                <w:lang w:eastAsia="zh-CN"/>
              </w:rPr>
            </w:pPr>
            <w:ins w:id="1558" w:author="Huawei" w:date="2021-04-28T16:07:00Z">
              <w:r>
                <w:rPr>
                  <w:rFonts w:cs="Arial"/>
                  <w:szCs w:val="18"/>
                  <w:lang w:eastAsia="zh-CN"/>
                </w:rPr>
                <w:t>Identifies the subscribed event.</w:t>
              </w:r>
            </w:ins>
          </w:p>
        </w:tc>
        <w:tc>
          <w:tcPr>
            <w:tcW w:w="1916" w:type="dxa"/>
            <w:tcBorders>
              <w:top w:val="single" w:sz="4" w:space="0" w:color="auto"/>
              <w:left w:val="single" w:sz="4" w:space="0" w:color="auto"/>
              <w:bottom w:val="single" w:sz="4" w:space="0" w:color="auto"/>
              <w:right w:val="single" w:sz="4" w:space="0" w:color="auto"/>
            </w:tcBorders>
          </w:tcPr>
          <w:p w14:paraId="55EF4F54" w14:textId="77777777" w:rsidR="00A92D1A" w:rsidRDefault="00A92D1A" w:rsidP="00424F78">
            <w:pPr>
              <w:pStyle w:val="TAL"/>
              <w:rPr>
                <w:ins w:id="1559" w:author="Huawei" w:date="2021-04-28T16:07:00Z"/>
                <w:rFonts w:cs="Arial"/>
                <w:szCs w:val="18"/>
              </w:rPr>
            </w:pPr>
          </w:p>
        </w:tc>
      </w:tr>
      <w:tr w:rsidR="00A92D1A" w14:paraId="498C9E2E" w14:textId="77777777" w:rsidTr="005C0B02">
        <w:trPr>
          <w:trHeight w:val="420"/>
          <w:jc w:val="center"/>
          <w:ins w:id="1560"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508C531A" w14:textId="77777777" w:rsidR="00A92D1A" w:rsidRDefault="00A92D1A" w:rsidP="00424F78">
            <w:pPr>
              <w:pStyle w:val="TAL"/>
              <w:rPr>
                <w:ins w:id="1561" w:author="Huawei" w:date="2021-04-28T16:07:00Z"/>
              </w:rPr>
            </w:pPr>
            <w:ins w:id="1562" w:author="Huawei" w:date="2021-04-28T16:07:00Z">
              <w:r>
                <w:t>svcExp</w:t>
              </w:r>
              <w:r>
                <w:rPr>
                  <w:lang w:val="en-US"/>
                </w:rPr>
                <w:t>s</w:t>
              </w:r>
            </w:ins>
          </w:p>
        </w:tc>
        <w:tc>
          <w:tcPr>
            <w:tcW w:w="2024" w:type="dxa"/>
            <w:tcBorders>
              <w:top w:val="single" w:sz="4" w:space="0" w:color="auto"/>
              <w:left w:val="single" w:sz="4" w:space="0" w:color="auto"/>
              <w:bottom w:val="single" w:sz="4" w:space="0" w:color="auto"/>
              <w:right w:val="single" w:sz="4" w:space="0" w:color="auto"/>
            </w:tcBorders>
          </w:tcPr>
          <w:p w14:paraId="325CEA8E" w14:textId="77777777" w:rsidR="00A92D1A" w:rsidRDefault="00A92D1A" w:rsidP="00424F78">
            <w:pPr>
              <w:pStyle w:val="TAL"/>
              <w:rPr>
                <w:ins w:id="1563" w:author="Huawei" w:date="2021-04-28T16:07:00Z"/>
                <w:noProof/>
                <w:lang w:eastAsia="zh-CN"/>
              </w:rPr>
            </w:pPr>
            <w:ins w:id="1564"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319F28D2" w14:textId="77777777" w:rsidR="00A92D1A" w:rsidRDefault="00A92D1A" w:rsidP="00424F78">
            <w:pPr>
              <w:pStyle w:val="TAL"/>
              <w:rPr>
                <w:ins w:id="1565" w:author="Huawei" w:date="2021-04-28T16:07:00Z"/>
                <w:lang w:eastAsia="zh-CN"/>
              </w:rPr>
            </w:pPr>
            <w:ins w:id="1566"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EDD4F5" w14:textId="77777777" w:rsidR="00A92D1A" w:rsidRDefault="00A92D1A" w:rsidP="00424F78">
            <w:pPr>
              <w:pStyle w:val="TAL"/>
              <w:rPr>
                <w:ins w:id="1567" w:author="Huawei" w:date="2021-04-28T16:07:00Z"/>
                <w:lang w:eastAsia="zh-CN"/>
              </w:rPr>
            </w:pPr>
            <w:ins w:id="1568"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C0F9E95" w14:textId="77777777" w:rsidR="00A92D1A" w:rsidRDefault="00A92D1A" w:rsidP="00424F78">
            <w:pPr>
              <w:pStyle w:val="TAL"/>
              <w:rPr>
                <w:ins w:id="1569" w:author="Huawei" w:date="2021-04-28T16:07:00Z"/>
                <w:rFonts w:cs="Arial"/>
                <w:szCs w:val="18"/>
                <w:lang w:eastAsia="zh-CN"/>
              </w:rPr>
            </w:pPr>
            <w:ins w:id="1570" w:author="Huawei" w:date="2021-04-28T16:07:00Z">
              <w:r>
                <w:rPr>
                  <w:rFonts w:cs="Arial" w:hint="eastAsia"/>
                  <w:szCs w:val="18"/>
                  <w:lang w:eastAsia="zh-CN"/>
                </w:rPr>
                <w:t>I</w:t>
              </w:r>
              <w:r>
                <w:rPr>
                  <w:rFonts w:cs="Arial"/>
                  <w:szCs w:val="18"/>
                  <w:lang w:eastAsia="zh-CN"/>
                </w:rPr>
                <w:t>dentifies the observed service experience.</w:t>
              </w:r>
            </w:ins>
          </w:p>
          <w:p w14:paraId="5E43A354" w14:textId="77777777" w:rsidR="00A92D1A" w:rsidRDefault="00A92D1A" w:rsidP="00424F78">
            <w:pPr>
              <w:pStyle w:val="TAL"/>
              <w:rPr>
                <w:ins w:id="1571" w:author="Huawei" w:date="2021-04-28T16:07:00Z"/>
                <w:rFonts w:cs="Arial"/>
                <w:szCs w:val="18"/>
                <w:lang w:eastAsia="zh-CN"/>
              </w:rPr>
            </w:pPr>
            <w:ins w:id="1572" w:author="Huawei" w:date="2021-04-28T16:07:00Z">
              <w:r>
                <w:rPr>
                  <w:rFonts w:cs="Arial"/>
                  <w:szCs w:val="18"/>
                  <w:lang w:eastAsia="zh-CN"/>
                </w:rPr>
                <w:t xml:space="preserve">Shall be present when the </w:t>
              </w:r>
            </w:ins>
            <w:ins w:id="1573" w:author="Huawei" w:date="2021-04-28T16:08:00Z">
              <w:r>
                <w:t>"</w:t>
              </w:r>
              <w:r>
                <w:rPr>
                  <w:lang w:eastAsia="zh-CN"/>
                </w:rPr>
                <w:t>event</w:t>
              </w:r>
              <w:r>
                <w:t>" attribute is "</w:t>
              </w:r>
            </w:ins>
            <w:ins w:id="1574" w:author="Huawei" w:date="2021-04-28T16:10:00Z">
              <w:r>
                <w:rPr>
                  <w:rFonts w:hint="eastAsia"/>
                </w:rPr>
                <w:t>S</w:t>
              </w:r>
              <w:r>
                <w:t>ERVICE_EXPERIENCE</w:t>
              </w:r>
            </w:ins>
            <w:ins w:id="1575" w:author="Huawei" w:date="2021-04-28T16:08:00Z">
              <w:r>
                <w:t>".</w:t>
              </w:r>
            </w:ins>
          </w:p>
        </w:tc>
        <w:tc>
          <w:tcPr>
            <w:tcW w:w="1916" w:type="dxa"/>
            <w:tcBorders>
              <w:top w:val="single" w:sz="4" w:space="0" w:color="auto"/>
              <w:left w:val="single" w:sz="4" w:space="0" w:color="auto"/>
              <w:bottom w:val="single" w:sz="4" w:space="0" w:color="auto"/>
              <w:right w:val="single" w:sz="4" w:space="0" w:color="auto"/>
            </w:tcBorders>
          </w:tcPr>
          <w:p w14:paraId="63DDA840" w14:textId="77777777" w:rsidR="00A92D1A" w:rsidRDefault="00A92D1A" w:rsidP="00424F78">
            <w:pPr>
              <w:pStyle w:val="TAL"/>
              <w:rPr>
                <w:ins w:id="1576" w:author="Huawei" w:date="2021-04-28T16:07:00Z"/>
                <w:rFonts w:cs="Arial"/>
                <w:szCs w:val="18"/>
              </w:rPr>
            </w:pPr>
            <w:ins w:id="1577" w:author="Huawei" w:date="2021-04-28T16:07:00Z">
              <w:r>
                <w:rPr>
                  <w:noProof/>
                </w:rPr>
                <w:t>ServiceExperience</w:t>
              </w:r>
            </w:ins>
          </w:p>
        </w:tc>
      </w:tr>
      <w:tr w:rsidR="00A92D1A" w14:paraId="332DA9D1" w14:textId="77777777" w:rsidTr="005C0B02">
        <w:trPr>
          <w:trHeight w:val="420"/>
          <w:jc w:val="center"/>
          <w:ins w:id="1578"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329D1903" w14:textId="77777777" w:rsidR="00A92D1A" w:rsidRDefault="00A92D1A" w:rsidP="00424F78">
            <w:pPr>
              <w:pStyle w:val="TAL"/>
              <w:rPr>
                <w:ins w:id="1579" w:author="Huawei" w:date="2021-04-28T16:07:00Z"/>
              </w:rPr>
            </w:pPr>
            <w:ins w:id="1580" w:author="Huawei" w:date="2021-04-28T16:07:00Z">
              <w:r>
                <w:rPr>
                  <w:lang w:eastAsia="zh-CN"/>
                </w:rPr>
                <w:t>ueMobs</w:t>
              </w:r>
            </w:ins>
          </w:p>
        </w:tc>
        <w:tc>
          <w:tcPr>
            <w:tcW w:w="2024" w:type="dxa"/>
            <w:tcBorders>
              <w:top w:val="single" w:sz="4" w:space="0" w:color="auto"/>
              <w:left w:val="single" w:sz="4" w:space="0" w:color="auto"/>
              <w:bottom w:val="single" w:sz="4" w:space="0" w:color="auto"/>
              <w:right w:val="single" w:sz="4" w:space="0" w:color="auto"/>
            </w:tcBorders>
          </w:tcPr>
          <w:p w14:paraId="4FD55ACF" w14:textId="77777777" w:rsidR="00A92D1A" w:rsidRDefault="00A92D1A" w:rsidP="00424F78">
            <w:pPr>
              <w:pStyle w:val="TAL"/>
              <w:rPr>
                <w:ins w:id="1581" w:author="Huawei" w:date="2021-04-28T16:07:00Z"/>
                <w:lang w:eastAsia="zh-CN"/>
              </w:rPr>
            </w:pPr>
            <w:ins w:id="1582"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4709A56B" w14:textId="77777777" w:rsidR="00A92D1A" w:rsidRDefault="00A92D1A" w:rsidP="00424F78">
            <w:pPr>
              <w:pStyle w:val="TAL"/>
              <w:rPr>
                <w:ins w:id="1583" w:author="Huawei" w:date="2021-04-28T16:07:00Z"/>
                <w:lang w:eastAsia="zh-CN"/>
              </w:rPr>
            </w:pPr>
            <w:ins w:id="1584"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81BDB20" w14:textId="77777777" w:rsidR="00A92D1A" w:rsidRDefault="00A92D1A" w:rsidP="00424F78">
            <w:pPr>
              <w:pStyle w:val="TAL"/>
              <w:rPr>
                <w:ins w:id="1585" w:author="Huawei" w:date="2021-04-28T16:07:00Z"/>
                <w:lang w:eastAsia="zh-CN"/>
              </w:rPr>
            </w:pPr>
            <w:ins w:id="1586"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FB251FC" w14:textId="77777777" w:rsidR="00A92D1A" w:rsidRDefault="00A92D1A" w:rsidP="00424F78">
            <w:pPr>
              <w:pStyle w:val="TAL"/>
              <w:rPr>
                <w:ins w:id="1587" w:author="Huawei" w:date="2021-04-28T16:08:00Z"/>
                <w:rFonts w:cs="Arial"/>
                <w:szCs w:val="18"/>
                <w:lang w:eastAsia="zh-CN"/>
              </w:rPr>
            </w:pPr>
            <w:ins w:id="1588" w:author="Huawei" w:date="2021-04-28T16:07:00Z">
              <w:r>
                <w:rPr>
                  <w:rFonts w:cs="Arial" w:hint="eastAsia"/>
                  <w:szCs w:val="18"/>
                  <w:lang w:eastAsia="zh-CN"/>
                </w:rPr>
                <w:t>I</w:t>
              </w:r>
              <w:r>
                <w:rPr>
                  <w:rFonts w:cs="Arial"/>
                  <w:szCs w:val="18"/>
                  <w:lang w:eastAsia="zh-CN"/>
                </w:rPr>
                <w:t>dentifies the UE mobility information.</w:t>
              </w:r>
            </w:ins>
          </w:p>
          <w:p w14:paraId="370017F3" w14:textId="77777777" w:rsidR="00A92D1A" w:rsidRDefault="00A92D1A" w:rsidP="00424F78">
            <w:pPr>
              <w:pStyle w:val="TAL"/>
              <w:rPr>
                <w:ins w:id="1589" w:author="Huawei" w:date="2021-04-28T16:07:00Z"/>
                <w:rFonts w:cs="Arial"/>
                <w:szCs w:val="18"/>
              </w:rPr>
            </w:pPr>
            <w:ins w:id="1590" w:author="Huawei" w:date="2021-04-28T16:08:00Z">
              <w:r>
                <w:rPr>
                  <w:rFonts w:cs="Arial"/>
                  <w:szCs w:val="18"/>
                  <w:lang w:eastAsia="zh-CN"/>
                </w:rPr>
                <w:t xml:space="preserve">Shall be present when the </w:t>
              </w:r>
              <w:r>
                <w:t>"</w:t>
              </w:r>
              <w:r>
                <w:rPr>
                  <w:lang w:eastAsia="zh-CN"/>
                </w:rPr>
                <w:t>event</w:t>
              </w:r>
              <w:r>
                <w:t>" attribute is "</w:t>
              </w:r>
            </w:ins>
            <w:ins w:id="1591" w:author="Huawei" w:date="2021-04-28T16:10:00Z">
              <w:r>
                <w:t>UE_MOBILITY</w:t>
              </w:r>
            </w:ins>
            <w:ins w:id="1592" w:author="Huawei" w:date="2021-04-28T16:08:00Z">
              <w:r>
                <w:t>".</w:t>
              </w:r>
            </w:ins>
          </w:p>
        </w:tc>
        <w:tc>
          <w:tcPr>
            <w:tcW w:w="1916" w:type="dxa"/>
            <w:tcBorders>
              <w:top w:val="single" w:sz="4" w:space="0" w:color="auto"/>
              <w:left w:val="single" w:sz="4" w:space="0" w:color="auto"/>
              <w:bottom w:val="single" w:sz="4" w:space="0" w:color="auto"/>
              <w:right w:val="single" w:sz="4" w:space="0" w:color="auto"/>
            </w:tcBorders>
          </w:tcPr>
          <w:p w14:paraId="19A3923B" w14:textId="77777777" w:rsidR="00A92D1A" w:rsidRDefault="00A92D1A" w:rsidP="00424F78">
            <w:pPr>
              <w:pStyle w:val="TAL"/>
              <w:rPr>
                <w:ins w:id="1593" w:author="Huawei" w:date="2021-04-28T16:07:00Z"/>
                <w:rFonts w:cs="Arial"/>
                <w:szCs w:val="18"/>
              </w:rPr>
            </w:pPr>
            <w:ins w:id="1594" w:author="Huawei" w:date="2021-04-28T16:07:00Z">
              <w:r>
                <w:t>UeMobility</w:t>
              </w:r>
            </w:ins>
          </w:p>
        </w:tc>
      </w:tr>
      <w:tr w:rsidR="00A92D1A" w14:paraId="0DFEC0A1" w14:textId="77777777" w:rsidTr="005C0B02">
        <w:trPr>
          <w:trHeight w:val="420"/>
          <w:jc w:val="center"/>
          <w:ins w:id="1595"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79D87C3B" w14:textId="77777777" w:rsidR="00A92D1A" w:rsidRDefault="00A92D1A" w:rsidP="00424F78">
            <w:pPr>
              <w:pStyle w:val="TAL"/>
              <w:rPr>
                <w:ins w:id="1596" w:author="Huawei" w:date="2021-04-28T16:07:00Z"/>
              </w:rPr>
            </w:pPr>
            <w:ins w:id="1597" w:author="Huawei" w:date="2021-04-28T16:07:00Z">
              <w:r>
                <w:rPr>
                  <w:lang w:eastAsia="zh-CN"/>
                </w:rPr>
                <w:t>ueComms</w:t>
              </w:r>
            </w:ins>
          </w:p>
        </w:tc>
        <w:tc>
          <w:tcPr>
            <w:tcW w:w="2024" w:type="dxa"/>
            <w:tcBorders>
              <w:top w:val="single" w:sz="4" w:space="0" w:color="auto"/>
              <w:left w:val="single" w:sz="4" w:space="0" w:color="auto"/>
              <w:bottom w:val="single" w:sz="4" w:space="0" w:color="auto"/>
              <w:right w:val="single" w:sz="4" w:space="0" w:color="auto"/>
            </w:tcBorders>
          </w:tcPr>
          <w:p w14:paraId="0122E450" w14:textId="77777777" w:rsidR="00A92D1A" w:rsidRDefault="00A92D1A" w:rsidP="00424F78">
            <w:pPr>
              <w:pStyle w:val="TAL"/>
              <w:rPr>
                <w:ins w:id="1598" w:author="Huawei" w:date="2021-04-28T16:07:00Z"/>
                <w:lang w:eastAsia="zh-CN"/>
              </w:rPr>
            </w:pPr>
            <w:ins w:id="1599"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329D94B9" w14:textId="77777777" w:rsidR="00A92D1A" w:rsidRDefault="00A92D1A" w:rsidP="00424F78">
            <w:pPr>
              <w:pStyle w:val="TAL"/>
              <w:rPr>
                <w:ins w:id="1600" w:author="Huawei" w:date="2021-04-28T16:07:00Z"/>
              </w:rPr>
            </w:pPr>
            <w:ins w:id="1601"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5F57DF" w14:textId="77777777" w:rsidR="00A92D1A" w:rsidRDefault="00A92D1A" w:rsidP="00424F78">
            <w:pPr>
              <w:pStyle w:val="TAL"/>
              <w:rPr>
                <w:ins w:id="1602" w:author="Huawei" w:date="2021-04-28T16:07:00Z"/>
              </w:rPr>
            </w:pPr>
            <w:ins w:id="1603"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EBAE31B" w14:textId="77777777" w:rsidR="00A92D1A" w:rsidRDefault="00A92D1A" w:rsidP="00424F78">
            <w:pPr>
              <w:pStyle w:val="TAL"/>
              <w:rPr>
                <w:ins w:id="1604" w:author="Huawei" w:date="2021-04-28T16:08:00Z"/>
                <w:rFonts w:cs="Arial"/>
                <w:szCs w:val="18"/>
                <w:lang w:eastAsia="zh-CN"/>
              </w:rPr>
            </w:pPr>
            <w:ins w:id="1605" w:author="Huawei" w:date="2021-04-28T16:07:00Z">
              <w:r>
                <w:rPr>
                  <w:rFonts w:cs="Arial" w:hint="eastAsia"/>
                  <w:szCs w:val="18"/>
                  <w:lang w:eastAsia="zh-CN"/>
                </w:rPr>
                <w:t>I</w:t>
              </w:r>
              <w:r>
                <w:rPr>
                  <w:rFonts w:cs="Arial"/>
                  <w:szCs w:val="18"/>
                  <w:lang w:eastAsia="zh-CN"/>
                </w:rPr>
                <w:t>dentifies the UE communication information.</w:t>
              </w:r>
            </w:ins>
          </w:p>
          <w:p w14:paraId="62A78A47" w14:textId="77777777" w:rsidR="00A92D1A" w:rsidRDefault="00A92D1A" w:rsidP="00424F78">
            <w:pPr>
              <w:pStyle w:val="TAL"/>
              <w:rPr>
                <w:ins w:id="1606" w:author="Huawei" w:date="2021-04-28T16:07:00Z"/>
              </w:rPr>
            </w:pPr>
            <w:ins w:id="1607" w:author="Huawei" w:date="2021-04-28T16:08:00Z">
              <w:r>
                <w:rPr>
                  <w:rFonts w:cs="Arial"/>
                  <w:szCs w:val="18"/>
                  <w:lang w:eastAsia="zh-CN"/>
                </w:rPr>
                <w:t xml:space="preserve">Shall be present when the </w:t>
              </w:r>
              <w:r>
                <w:t>"</w:t>
              </w:r>
              <w:r>
                <w:rPr>
                  <w:lang w:eastAsia="zh-CN"/>
                </w:rPr>
                <w:t>event</w:t>
              </w:r>
              <w:r>
                <w:t>" attribute is "</w:t>
              </w:r>
            </w:ins>
            <w:ins w:id="1608" w:author="Huawei" w:date="2021-04-28T16:10:00Z">
              <w:r>
                <w:t>UE_COMM</w:t>
              </w:r>
            </w:ins>
            <w:ins w:id="1609" w:author="Huawei" w:date="2021-04-28T16:08:00Z">
              <w:r>
                <w:t>".</w:t>
              </w:r>
            </w:ins>
          </w:p>
        </w:tc>
        <w:tc>
          <w:tcPr>
            <w:tcW w:w="1916" w:type="dxa"/>
            <w:tcBorders>
              <w:top w:val="single" w:sz="4" w:space="0" w:color="auto"/>
              <w:left w:val="single" w:sz="4" w:space="0" w:color="auto"/>
              <w:bottom w:val="single" w:sz="4" w:space="0" w:color="auto"/>
              <w:right w:val="single" w:sz="4" w:space="0" w:color="auto"/>
            </w:tcBorders>
          </w:tcPr>
          <w:p w14:paraId="5070AF37" w14:textId="77777777" w:rsidR="00A92D1A" w:rsidRDefault="00A92D1A" w:rsidP="00424F78">
            <w:pPr>
              <w:pStyle w:val="TAL"/>
              <w:rPr>
                <w:ins w:id="1610" w:author="Huawei" w:date="2021-04-28T16:07:00Z"/>
                <w:rFonts w:cs="Arial"/>
                <w:szCs w:val="18"/>
              </w:rPr>
            </w:pPr>
            <w:ins w:id="1611" w:author="Huawei" w:date="2021-04-28T16:07:00Z">
              <w:r>
                <w:t>UeCommunication</w:t>
              </w:r>
            </w:ins>
          </w:p>
        </w:tc>
      </w:tr>
      <w:tr w:rsidR="00A92D1A" w14:paraId="196981BC" w14:textId="77777777" w:rsidTr="005C0B02">
        <w:trPr>
          <w:trHeight w:val="420"/>
          <w:jc w:val="center"/>
          <w:ins w:id="1612"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01308655" w14:textId="77777777" w:rsidR="00A92D1A" w:rsidRDefault="00A92D1A" w:rsidP="00424F78">
            <w:pPr>
              <w:pStyle w:val="TAL"/>
              <w:rPr>
                <w:ins w:id="1613" w:author="Huawei" w:date="2021-04-28T16:07:00Z"/>
              </w:rPr>
            </w:pPr>
            <w:ins w:id="1614" w:author="Huawei" w:date="2021-04-28T16:07:00Z">
              <w:r>
                <w:t>qosSustainInfos</w:t>
              </w:r>
            </w:ins>
          </w:p>
        </w:tc>
        <w:tc>
          <w:tcPr>
            <w:tcW w:w="2024" w:type="dxa"/>
            <w:tcBorders>
              <w:top w:val="single" w:sz="4" w:space="0" w:color="auto"/>
              <w:left w:val="single" w:sz="4" w:space="0" w:color="auto"/>
              <w:bottom w:val="single" w:sz="4" w:space="0" w:color="auto"/>
              <w:right w:val="single" w:sz="4" w:space="0" w:color="auto"/>
            </w:tcBorders>
          </w:tcPr>
          <w:p w14:paraId="3D9E13F1" w14:textId="77777777" w:rsidR="00A92D1A" w:rsidRDefault="00A92D1A" w:rsidP="00424F78">
            <w:pPr>
              <w:pStyle w:val="TAL"/>
              <w:rPr>
                <w:ins w:id="1615" w:author="Huawei" w:date="2021-04-28T16:07:00Z"/>
              </w:rPr>
            </w:pPr>
            <w:ins w:id="1616"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746FCCB4" w14:textId="77777777" w:rsidR="00A92D1A" w:rsidRDefault="00A92D1A" w:rsidP="00424F78">
            <w:pPr>
              <w:pStyle w:val="TAL"/>
              <w:rPr>
                <w:ins w:id="1617" w:author="Huawei" w:date="2021-04-28T16:07:00Z"/>
              </w:rPr>
            </w:pPr>
            <w:ins w:id="1618"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00D1DFD" w14:textId="77777777" w:rsidR="00A92D1A" w:rsidRDefault="00A92D1A" w:rsidP="00424F78">
            <w:pPr>
              <w:pStyle w:val="TAL"/>
              <w:rPr>
                <w:ins w:id="1619" w:author="Huawei" w:date="2021-04-28T16:07:00Z"/>
              </w:rPr>
            </w:pPr>
            <w:ins w:id="1620"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2442B7C" w14:textId="77777777" w:rsidR="00A92D1A" w:rsidRDefault="00A92D1A" w:rsidP="00424F78">
            <w:pPr>
              <w:pStyle w:val="TAL"/>
              <w:rPr>
                <w:ins w:id="1621" w:author="Huawei" w:date="2021-04-28T16:08:00Z"/>
                <w:rFonts w:cs="Arial"/>
                <w:szCs w:val="18"/>
                <w:lang w:eastAsia="zh-CN"/>
              </w:rPr>
            </w:pPr>
            <w:ins w:id="1622" w:author="Huawei" w:date="2021-04-28T16:07:00Z">
              <w:r>
                <w:rPr>
                  <w:rFonts w:cs="Arial" w:hint="eastAsia"/>
                  <w:szCs w:val="18"/>
                  <w:lang w:eastAsia="zh-CN"/>
                </w:rPr>
                <w:t>I</w:t>
              </w:r>
              <w:r>
                <w:rPr>
                  <w:rFonts w:cs="Arial"/>
                  <w:szCs w:val="18"/>
                  <w:lang w:eastAsia="zh-CN"/>
                </w:rPr>
                <w:t xml:space="preserve">dentifies the </w:t>
              </w:r>
              <w:r>
                <w:rPr>
                  <w:rFonts w:cs="Arial"/>
                  <w:szCs w:val="18"/>
                </w:rPr>
                <w:t>QoS sustainability information.</w:t>
              </w:r>
            </w:ins>
          </w:p>
          <w:p w14:paraId="5C44ECD8" w14:textId="77777777" w:rsidR="00A92D1A" w:rsidRDefault="00A92D1A" w:rsidP="00424F78">
            <w:pPr>
              <w:pStyle w:val="TAL"/>
              <w:rPr>
                <w:ins w:id="1623" w:author="Huawei" w:date="2021-04-28T16:07:00Z"/>
              </w:rPr>
            </w:pPr>
            <w:ins w:id="1624" w:author="Huawei" w:date="2021-04-28T16:08:00Z">
              <w:r>
                <w:rPr>
                  <w:rFonts w:cs="Arial"/>
                  <w:szCs w:val="18"/>
                  <w:lang w:eastAsia="zh-CN"/>
                </w:rPr>
                <w:t xml:space="preserve">Shall be present when the </w:t>
              </w:r>
              <w:r>
                <w:t>"</w:t>
              </w:r>
              <w:r>
                <w:rPr>
                  <w:lang w:eastAsia="zh-CN"/>
                </w:rPr>
                <w:t>event</w:t>
              </w:r>
              <w:r>
                <w:t>" attribute is "</w:t>
              </w:r>
            </w:ins>
            <w:ins w:id="1625" w:author="Huawei" w:date="2021-04-28T16:10:00Z">
              <w:r>
                <w:t>QOS_SUSTAINABILITY</w:t>
              </w:r>
            </w:ins>
            <w:ins w:id="1626" w:author="Huawei" w:date="2021-04-28T16:08:00Z">
              <w:r>
                <w:t>".</w:t>
              </w:r>
            </w:ins>
          </w:p>
        </w:tc>
        <w:tc>
          <w:tcPr>
            <w:tcW w:w="1916" w:type="dxa"/>
            <w:tcBorders>
              <w:top w:val="single" w:sz="4" w:space="0" w:color="auto"/>
              <w:left w:val="single" w:sz="4" w:space="0" w:color="auto"/>
              <w:bottom w:val="single" w:sz="4" w:space="0" w:color="auto"/>
              <w:right w:val="single" w:sz="4" w:space="0" w:color="auto"/>
            </w:tcBorders>
          </w:tcPr>
          <w:p w14:paraId="5B3EF5D3" w14:textId="77777777" w:rsidR="00A92D1A" w:rsidRDefault="00A92D1A" w:rsidP="00424F78">
            <w:pPr>
              <w:pStyle w:val="TAL"/>
              <w:rPr>
                <w:ins w:id="1627" w:author="Huawei" w:date="2021-04-28T16:07:00Z"/>
                <w:rFonts w:cs="Arial"/>
                <w:szCs w:val="18"/>
              </w:rPr>
            </w:pPr>
            <w:ins w:id="1628" w:author="Huawei" w:date="2021-04-28T16:07:00Z">
              <w:r>
                <w:t>QoSSustainability</w:t>
              </w:r>
            </w:ins>
          </w:p>
        </w:tc>
      </w:tr>
      <w:tr w:rsidR="00A92D1A" w14:paraId="27017D56" w14:textId="77777777" w:rsidTr="005C0B02">
        <w:trPr>
          <w:trHeight w:val="420"/>
          <w:jc w:val="center"/>
          <w:ins w:id="1629"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7FA2DA37" w14:textId="77777777" w:rsidR="00A92D1A" w:rsidRDefault="00A92D1A" w:rsidP="00424F78">
            <w:pPr>
              <w:pStyle w:val="TAL"/>
              <w:rPr>
                <w:ins w:id="1630" w:author="Huawei" w:date="2021-04-28T16:07:00Z"/>
              </w:rPr>
            </w:pPr>
            <w:ins w:id="1631" w:author="Huawei" w:date="2021-04-28T16:07:00Z">
              <w:r>
                <w:t>abnorBehavrs</w:t>
              </w:r>
            </w:ins>
          </w:p>
        </w:tc>
        <w:tc>
          <w:tcPr>
            <w:tcW w:w="2024" w:type="dxa"/>
            <w:tcBorders>
              <w:top w:val="single" w:sz="4" w:space="0" w:color="auto"/>
              <w:left w:val="single" w:sz="4" w:space="0" w:color="auto"/>
              <w:bottom w:val="single" w:sz="4" w:space="0" w:color="auto"/>
              <w:right w:val="single" w:sz="4" w:space="0" w:color="auto"/>
            </w:tcBorders>
          </w:tcPr>
          <w:p w14:paraId="259A76C7" w14:textId="77777777" w:rsidR="00A92D1A" w:rsidRDefault="00A92D1A" w:rsidP="00424F78">
            <w:pPr>
              <w:pStyle w:val="TAL"/>
              <w:rPr>
                <w:ins w:id="1632" w:author="Huawei" w:date="2021-04-28T16:07:00Z"/>
              </w:rPr>
            </w:pPr>
            <w:ins w:id="1633"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31CB8171" w14:textId="77777777" w:rsidR="00A92D1A" w:rsidRDefault="00A92D1A" w:rsidP="00424F78">
            <w:pPr>
              <w:pStyle w:val="TAL"/>
              <w:rPr>
                <w:ins w:id="1634" w:author="Huawei" w:date="2021-04-28T16:07:00Z"/>
              </w:rPr>
            </w:pPr>
            <w:ins w:id="1635"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319B06" w14:textId="77777777" w:rsidR="00A92D1A" w:rsidRDefault="00A92D1A" w:rsidP="00424F78">
            <w:pPr>
              <w:pStyle w:val="TAL"/>
              <w:rPr>
                <w:ins w:id="1636" w:author="Huawei" w:date="2021-04-28T16:07:00Z"/>
              </w:rPr>
            </w:pPr>
            <w:ins w:id="1637"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5152040" w14:textId="77777777" w:rsidR="00A92D1A" w:rsidRDefault="00A92D1A" w:rsidP="00424F78">
            <w:pPr>
              <w:pStyle w:val="TAL"/>
              <w:rPr>
                <w:ins w:id="1638" w:author="Huawei" w:date="2021-04-28T16:08:00Z"/>
                <w:rFonts w:cs="Arial"/>
                <w:szCs w:val="18"/>
                <w:lang w:eastAsia="zh-CN"/>
              </w:rPr>
            </w:pPr>
            <w:ins w:id="1639" w:author="Huawei" w:date="2021-04-28T16:07:00Z">
              <w:r>
                <w:rPr>
                  <w:rFonts w:cs="Arial" w:hint="eastAsia"/>
                  <w:szCs w:val="18"/>
                  <w:lang w:eastAsia="zh-CN"/>
                </w:rPr>
                <w:t>I</w:t>
              </w:r>
              <w:r>
                <w:rPr>
                  <w:rFonts w:cs="Arial"/>
                  <w:szCs w:val="18"/>
                  <w:lang w:eastAsia="zh-CN"/>
                </w:rPr>
                <w:t xml:space="preserve">dentifies the </w:t>
              </w:r>
              <w:r>
                <w:t>Abnormal Behaviour information.</w:t>
              </w:r>
            </w:ins>
          </w:p>
          <w:p w14:paraId="468326BE" w14:textId="77777777" w:rsidR="00A92D1A" w:rsidRDefault="00A92D1A" w:rsidP="00424F78">
            <w:pPr>
              <w:pStyle w:val="TAL"/>
              <w:rPr>
                <w:ins w:id="1640" w:author="Huawei" w:date="2021-04-28T16:07:00Z"/>
              </w:rPr>
            </w:pPr>
            <w:ins w:id="1641" w:author="Huawei" w:date="2021-04-28T16:08:00Z">
              <w:r>
                <w:rPr>
                  <w:rFonts w:cs="Arial"/>
                  <w:szCs w:val="18"/>
                  <w:lang w:eastAsia="zh-CN"/>
                </w:rPr>
                <w:t xml:space="preserve">Shall be present when the </w:t>
              </w:r>
              <w:r>
                <w:t>"</w:t>
              </w:r>
              <w:r>
                <w:rPr>
                  <w:lang w:eastAsia="zh-CN"/>
                </w:rPr>
                <w:t>event</w:t>
              </w:r>
              <w:r>
                <w:t>" attribute is "</w:t>
              </w:r>
            </w:ins>
            <w:ins w:id="1642" w:author="Huawei" w:date="2021-04-28T16:10:00Z">
              <w:r>
                <w:t>ABNORMAL_BEHAVIOUR</w:t>
              </w:r>
            </w:ins>
            <w:ins w:id="1643" w:author="Huawei" w:date="2021-04-28T16:08:00Z">
              <w:r>
                <w:t>".</w:t>
              </w:r>
            </w:ins>
          </w:p>
        </w:tc>
        <w:tc>
          <w:tcPr>
            <w:tcW w:w="1916" w:type="dxa"/>
            <w:tcBorders>
              <w:top w:val="single" w:sz="4" w:space="0" w:color="auto"/>
              <w:left w:val="single" w:sz="4" w:space="0" w:color="auto"/>
              <w:bottom w:val="single" w:sz="4" w:space="0" w:color="auto"/>
              <w:right w:val="single" w:sz="4" w:space="0" w:color="auto"/>
            </w:tcBorders>
          </w:tcPr>
          <w:p w14:paraId="30722BA7" w14:textId="77777777" w:rsidR="00A92D1A" w:rsidRDefault="00A92D1A" w:rsidP="00424F78">
            <w:pPr>
              <w:pStyle w:val="TAL"/>
              <w:rPr>
                <w:ins w:id="1644" w:author="Huawei" w:date="2021-04-28T16:07:00Z"/>
                <w:rFonts w:cs="Arial"/>
                <w:szCs w:val="18"/>
              </w:rPr>
            </w:pPr>
            <w:ins w:id="1645" w:author="Huawei" w:date="2021-04-28T16:07:00Z">
              <w:r>
                <w:t>AbnormalBehaviour</w:t>
              </w:r>
            </w:ins>
          </w:p>
        </w:tc>
      </w:tr>
      <w:tr w:rsidR="00A92D1A" w14:paraId="093D9D0C" w14:textId="77777777" w:rsidTr="005C0B02">
        <w:trPr>
          <w:trHeight w:val="420"/>
          <w:jc w:val="center"/>
          <w:ins w:id="1646"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7F3213A5" w14:textId="77777777" w:rsidR="00A92D1A" w:rsidRDefault="00A92D1A" w:rsidP="00424F78">
            <w:pPr>
              <w:pStyle w:val="TAL"/>
              <w:rPr>
                <w:ins w:id="1647" w:author="Huawei" w:date="2021-04-28T16:07:00Z"/>
              </w:rPr>
            </w:pPr>
            <w:ins w:id="1648" w:author="Huawei" w:date="2021-04-28T16:07:00Z">
              <w:r>
                <w:rPr>
                  <w:lang w:eastAsia="zh-CN"/>
                </w:rPr>
                <w:t>userDataCongInfos</w:t>
              </w:r>
            </w:ins>
          </w:p>
        </w:tc>
        <w:tc>
          <w:tcPr>
            <w:tcW w:w="2024" w:type="dxa"/>
            <w:tcBorders>
              <w:top w:val="single" w:sz="4" w:space="0" w:color="auto"/>
              <w:left w:val="single" w:sz="4" w:space="0" w:color="auto"/>
              <w:bottom w:val="single" w:sz="4" w:space="0" w:color="auto"/>
              <w:right w:val="single" w:sz="4" w:space="0" w:color="auto"/>
            </w:tcBorders>
          </w:tcPr>
          <w:p w14:paraId="3F28A51E" w14:textId="77777777" w:rsidR="00A92D1A" w:rsidRDefault="00A92D1A" w:rsidP="00424F78">
            <w:pPr>
              <w:pStyle w:val="TAL"/>
              <w:rPr>
                <w:ins w:id="1649" w:author="Huawei" w:date="2021-04-28T16:07:00Z"/>
              </w:rPr>
            </w:pPr>
            <w:ins w:id="1650"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15533343" w14:textId="77777777" w:rsidR="00A92D1A" w:rsidRDefault="00A92D1A" w:rsidP="00424F78">
            <w:pPr>
              <w:pStyle w:val="TAL"/>
              <w:rPr>
                <w:ins w:id="1651" w:author="Huawei" w:date="2021-04-28T16:07:00Z"/>
              </w:rPr>
            </w:pPr>
            <w:ins w:id="1652"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3E25021" w14:textId="77777777" w:rsidR="00A92D1A" w:rsidRDefault="00A92D1A" w:rsidP="00424F78">
            <w:pPr>
              <w:pStyle w:val="TAL"/>
              <w:rPr>
                <w:ins w:id="1653" w:author="Huawei" w:date="2021-04-28T16:07:00Z"/>
              </w:rPr>
            </w:pPr>
            <w:ins w:id="1654"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C28E413" w14:textId="77777777" w:rsidR="00A92D1A" w:rsidRDefault="00A92D1A" w:rsidP="00424F78">
            <w:pPr>
              <w:pStyle w:val="TAL"/>
              <w:rPr>
                <w:ins w:id="1655" w:author="Huawei" w:date="2021-04-28T16:08:00Z"/>
                <w:rFonts w:cs="Arial"/>
                <w:szCs w:val="18"/>
                <w:lang w:eastAsia="zh-CN"/>
              </w:rPr>
            </w:pPr>
            <w:ins w:id="1656" w:author="Huawei" w:date="2021-04-28T16:07:00Z">
              <w:r>
                <w:rPr>
                  <w:rFonts w:cs="Arial" w:hint="eastAsia"/>
                  <w:szCs w:val="18"/>
                  <w:lang w:eastAsia="zh-CN"/>
                </w:rPr>
                <w:t>I</w:t>
              </w:r>
              <w:r>
                <w:rPr>
                  <w:rFonts w:cs="Arial"/>
                  <w:szCs w:val="18"/>
                  <w:lang w:eastAsia="zh-CN"/>
                </w:rPr>
                <w:t xml:space="preserve">dentifies the </w:t>
              </w:r>
              <w:r>
                <w:t>user data congestion information.</w:t>
              </w:r>
            </w:ins>
          </w:p>
          <w:p w14:paraId="17C25777" w14:textId="77777777" w:rsidR="00A92D1A" w:rsidRDefault="00A92D1A" w:rsidP="00424F78">
            <w:pPr>
              <w:pStyle w:val="TAL"/>
              <w:rPr>
                <w:ins w:id="1657" w:author="Huawei" w:date="2021-04-28T16:07:00Z"/>
              </w:rPr>
            </w:pPr>
            <w:ins w:id="1658" w:author="Huawei" w:date="2021-04-28T16:08:00Z">
              <w:r>
                <w:rPr>
                  <w:rFonts w:cs="Arial"/>
                  <w:szCs w:val="18"/>
                  <w:lang w:eastAsia="zh-CN"/>
                </w:rPr>
                <w:t xml:space="preserve">Shall be present when the </w:t>
              </w:r>
              <w:r>
                <w:t>"</w:t>
              </w:r>
              <w:r>
                <w:rPr>
                  <w:lang w:eastAsia="zh-CN"/>
                </w:rPr>
                <w:t>event</w:t>
              </w:r>
              <w:r>
                <w:t>" attribute is "</w:t>
              </w:r>
            </w:ins>
            <w:ins w:id="1659" w:author="Huawei" w:date="2021-04-28T16:10:00Z">
              <w:r>
                <w:t>USER_DATA_CONGESTION</w:t>
              </w:r>
            </w:ins>
            <w:ins w:id="1660" w:author="Huawei" w:date="2021-04-28T16:08:00Z">
              <w:r>
                <w:t>".</w:t>
              </w:r>
            </w:ins>
          </w:p>
        </w:tc>
        <w:tc>
          <w:tcPr>
            <w:tcW w:w="1916" w:type="dxa"/>
            <w:tcBorders>
              <w:top w:val="single" w:sz="4" w:space="0" w:color="auto"/>
              <w:left w:val="single" w:sz="4" w:space="0" w:color="auto"/>
              <w:bottom w:val="single" w:sz="4" w:space="0" w:color="auto"/>
              <w:right w:val="single" w:sz="4" w:space="0" w:color="auto"/>
            </w:tcBorders>
          </w:tcPr>
          <w:p w14:paraId="15A22A4E" w14:textId="77777777" w:rsidR="00A92D1A" w:rsidRDefault="00A92D1A" w:rsidP="00424F78">
            <w:pPr>
              <w:pStyle w:val="TAL"/>
              <w:rPr>
                <w:ins w:id="1661" w:author="Huawei" w:date="2021-04-28T16:07:00Z"/>
                <w:rFonts w:cs="Arial"/>
                <w:szCs w:val="18"/>
              </w:rPr>
            </w:pPr>
            <w:ins w:id="1662" w:author="Huawei" w:date="2021-04-28T16:07:00Z">
              <w:r>
                <w:t>UserDataCongestion</w:t>
              </w:r>
            </w:ins>
          </w:p>
        </w:tc>
      </w:tr>
      <w:tr w:rsidR="00A92D1A" w14:paraId="7B335D42" w14:textId="77777777" w:rsidTr="005C0B02">
        <w:trPr>
          <w:trHeight w:val="420"/>
          <w:jc w:val="center"/>
          <w:ins w:id="1663"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1BBE9D5E" w14:textId="77777777" w:rsidR="00A92D1A" w:rsidRDefault="00A92D1A" w:rsidP="00424F78">
            <w:pPr>
              <w:pStyle w:val="TAL"/>
              <w:rPr>
                <w:ins w:id="1664" w:author="Huawei" w:date="2021-04-28T16:07:00Z"/>
              </w:rPr>
            </w:pPr>
            <w:ins w:id="1665" w:author="Huawei" w:date="2021-04-28T16:07:00Z">
              <w:r>
                <w:t>nfLoadInfos</w:t>
              </w:r>
            </w:ins>
          </w:p>
        </w:tc>
        <w:tc>
          <w:tcPr>
            <w:tcW w:w="2024" w:type="dxa"/>
            <w:tcBorders>
              <w:top w:val="single" w:sz="4" w:space="0" w:color="auto"/>
              <w:left w:val="single" w:sz="4" w:space="0" w:color="auto"/>
              <w:bottom w:val="single" w:sz="4" w:space="0" w:color="auto"/>
              <w:right w:val="single" w:sz="4" w:space="0" w:color="auto"/>
            </w:tcBorders>
          </w:tcPr>
          <w:p w14:paraId="7AA7E7FA" w14:textId="77777777" w:rsidR="00A92D1A" w:rsidRDefault="00A92D1A" w:rsidP="00424F78">
            <w:pPr>
              <w:pStyle w:val="TAL"/>
              <w:rPr>
                <w:ins w:id="1666" w:author="Huawei" w:date="2021-04-28T16:07:00Z"/>
              </w:rPr>
            </w:pPr>
            <w:ins w:id="1667"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167B50F1" w14:textId="77777777" w:rsidR="00A92D1A" w:rsidRDefault="00A92D1A" w:rsidP="00424F78">
            <w:pPr>
              <w:pStyle w:val="TAL"/>
              <w:rPr>
                <w:ins w:id="1668" w:author="Huawei" w:date="2021-04-28T16:07:00Z"/>
              </w:rPr>
            </w:pPr>
            <w:ins w:id="1669"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3DCEF6A" w14:textId="77777777" w:rsidR="00A92D1A" w:rsidRDefault="00A92D1A" w:rsidP="00424F78">
            <w:pPr>
              <w:pStyle w:val="TAL"/>
              <w:rPr>
                <w:ins w:id="1670" w:author="Huawei" w:date="2021-04-28T16:07:00Z"/>
              </w:rPr>
            </w:pPr>
            <w:ins w:id="1671"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DD98263" w14:textId="77777777" w:rsidR="00A92D1A" w:rsidRDefault="00A92D1A" w:rsidP="00424F78">
            <w:pPr>
              <w:pStyle w:val="TAL"/>
              <w:rPr>
                <w:ins w:id="1672" w:author="Huawei" w:date="2021-04-28T16:09:00Z"/>
                <w:rFonts w:cs="Arial"/>
                <w:szCs w:val="18"/>
                <w:lang w:eastAsia="zh-CN"/>
              </w:rPr>
            </w:pPr>
            <w:ins w:id="1673" w:author="Huawei" w:date="2021-04-28T16:07:00Z">
              <w:r>
                <w:rPr>
                  <w:rFonts w:cs="Arial" w:hint="eastAsia"/>
                  <w:szCs w:val="18"/>
                  <w:lang w:eastAsia="zh-CN"/>
                </w:rPr>
                <w:t>I</w:t>
              </w:r>
              <w:r>
                <w:rPr>
                  <w:rFonts w:cs="Arial"/>
                  <w:szCs w:val="18"/>
                  <w:lang w:eastAsia="zh-CN"/>
                </w:rPr>
                <w:t xml:space="preserve">dentifies the </w:t>
              </w:r>
              <w:r>
                <w:rPr>
                  <w:rFonts w:cs="Arial"/>
                  <w:szCs w:val="18"/>
                </w:rPr>
                <w:t>NF load information.</w:t>
              </w:r>
            </w:ins>
            <w:ins w:id="1674" w:author="Huawei" w:date="2021-04-28T16:09:00Z">
              <w:r>
                <w:rPr>
                  <w:rFonts w:cs="Arial"/>
                  <w:szCs w:val="18"/>
                  <w:lang w:eastAsia="zh-CN"/>
                </w:rPr>
                <w:t xml:space="preserve"> </w:t>
              </w:r>
            </w:ins>
          </w:p>
          <w:p w14:paraId="3C6BD161" w14:textId="77777777" w:rsidR="00A92D1A" w:rsidRDefault="00A92D1A" w:rsidP="00424F78">
            <w:pPr>
              <w:pStyle w:val="TAL"/>
              <w:rPr>
                <w:ins w:id="1675" w:author="Huawei" w:date="2021-04-28T16:07:00Z"/>
              </w:rPr>
            </w:pPr>
            <w:ins w:id="1676" w:author="Huawei" w:date="2021-04-28T16:09:00Z">
              <w:r>
                <w:rPr>
                  <w:rFonts w:cs="Arial"/>
                  <w:szCs w:val="18"/>
                  <w:lang w:eastAsia="zh-CN"/>
                </w:rPr>
                <w:t xml:space="preserve">Shall be present when the </w:t>
              </w:r>
              <w:r>
                <w:t>"</w:t>
              </w:r>
              <w:r>
                <w:rPr>
                  <w:lang w:eastAsia="zh-CN"/>
                </w:rPr>
                <w:t>event</w:t>
              </w:r>
              <w:r>
                <w:t>" attribute is "</w:t>
              </w:r>
            </w:ins>
            <w:ins w:id="1677" w:author="Huawei" w:date="2021-04-28T16:11:00Z">
              <w:r>
                <w:t>NF_LOAD</w:t>
              </w:r>
            </w:ins>
            <w:ins w:id="1678" w:author="Huawei" w:date="2021-04-28T16:09:00Z">
              <w:r>
                <w:t>".</w:t>
              </w:r>
            </w:ins>
          </w:p>
        </w:tc>
        <w:tc>
          <w:tcPr>
            <w:tcW w:w="1916" w:type="dxa"/>
            <w:tcBorders>
              <w:top w:val="single" w:sz="4" w:space="0" w:color="auto"/>
              <w:left w:val="single" w:sz="4" w:space="0" w:color="auto"/>
              <w:bottom w:val="single" w:sz="4" w:space="0" w:color="auto"/>
              <w:right w:val="single" w:sz="4" w:space="0" w:color="auto"/>
            </w:tcBorders>
          </w:tcPr>
          <w:p w14:paraId="0F4C3FAC" w14:textId="77777777" w:rsidR="00A92D1A" w:rsidRDefault="00A92D1A" w:rsidP="00424F78">
            <w:pPr>
              <w:pStyle w:val="TAL"/>
              <w:rPr>
                <w:ins w:id="1679" w:author="Huawei" w:date="2021-04-28T16:07:00Z"/>
                <w:rFonts w:cs="Arial"/>
                <w:szCs w:val="18"/>
              </w:rPr>
            </w:pPr>
            <w:ins w:id="1680" w:author="Huawei" w:date="2021-04-28T16:07:00Z">
              <w:r>
                <w:t>NfLoad</w:t>
              </w:r>
            </w:ins>
          </w:p>
        </w:tc>
      </w:tr>
      <w:tr w:rsidR="00A92D1A" w14:paraId="7D08F1C0" w14:textId="77777777" w:rsidTr="005C0B02">
        <w:trPr>
          <w:trHeight w:val="420"/>
          <w:jc w:val="center"/>
          <w:ins w:id="1681"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7C8D9A85" w14:textId="77777777" w:rsidR="00A92D1A" w:rsidRDefault="00A92D1A" w:rsidP="00424F78">
            <w:pPr>
              <w:pStyle w:val="TAL"/>
              <w:rPr>
                <w:ins w:id="1682" w:author="Huawei" w:date="2021-04-28T16:07:00Z"/>
              </w:rPr>
            </w:pPr>
            <w:ins w:id="1683" w:author="Huawei" w:date="2021-04-28T16:07:00Z">
              <w:r>
                <w:t>nwPerfs</w:t>
              </w:r>
            </w:ins>
          </w:p>
        </w:tc>
        <w:tc>
          <w:tcPr>
            <w:tcW w:w="2024" w:type="dxa"/>
            <w:tcBorders>
              <w:top w:val="single" w:sz="4" w:space="0" w:color="auto"/>
              <w:left w:val="single" w:sz="4" w:space="0" w:color="auto"/>
              <w:bottom w:val="single" w:sz="4" w:space="0" w:color="auto"/>
              <w:right w:val="single" w:sz="4" w:space="0" w:color="auto"/>
            </w:tcBorders>
          </w:tcPr>
          <w:p w14:paraId="5F6DCFBC" w14:textId="77777777" w:rsidR="00A92D1A" w:rsidRDefault="00A92D1A" w:rsidP="00424F78">
            <w:pPr>
              <w:pStyle w:val="TAL"/>
              <w:rPr>
                <w:ins w:id="1684" w:author="Huawei" w:date="2021-04-28T16:07:00Z"/>
              </w:rPr>
            </w:pPr>
            <w:ins w:id="1685"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12C73D09" w14:textId="77777777" w:rsidR="00A92D1A" w:rsidRDefault="00A92D1A" w:rsidP="00424F78">
            <w:pPr>
              <w:pStyle w:val="TAL"/>
              <w:rPr>
                <w:ins w:id="1686" w:author="Huawei" w:date="2021-04-28T16:07:00Z"/>
              </w:rPr>
            </w:pPr>
            <w:ins w:id="1687"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07D3EAA" w14:textId="77777777" w:rsidR="00A92D1A" w:rsidRDefault="00A92D1A" w:rsidP="00424F78">
            <w:pPr>
              <w:pStyle w:val="TAL"/>
              <w:rPr>
                <w:ins w:id="1688" w:author="Huawei" w:date="2021-04-28T16:07:00Z"/>
              </w:rPr>
            </w:pPr>
            <w:ins w:id="1689"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FD9C2AB" w14:textId="77777777" w:rsidR="00A92D1A" w:rsidRDefault="00A92D1A" w:rsidP="00424F78">
            <w:pPr>
              <w:pStyle w:val="TAL"/>
              <w:rPr>
                <w:ins w:id="1690" w:author="Huawei" w:date="2021-04-28T16:09:00Z"/>
                <w:rFonts w:cs="Arial"/>
                <w:szCs w:val="18"/>
                <w:lang w:eastAsia="zh-CN"/>
              </w:rPr>
            </w:pPr>
            <w:ins w:id="1691" w:author="Huawei" w:date="2021-04-28T16:07:00Z">
              <w:r>
                <w:rPr>
                  <w:rFonts w:cs="Arial" w:hint="eastAsia"/>
                  <w:szCs w:val="18"/>
                  <w:lang w:eastAsia="zh-CN"/>
                </w:rPr>
                <w:t>I</w:t>
              </w:r>
              <w:r>
                <w:rPr>
                  <w:rFonts w:cs="Arial"/>
                  <w:szCs w:val="18"/>
                  <w:lang w:eastAsia="zh-CN"/>
                </w:rPr>
                <w:t xml:space="preserve">dentifies the </w:t>
              </w:r>
              <w:r>
                <w:t>network performance information.</w:t>
              </w:r>
            </w:ins>
          </w:p>
          <w:p w14:paraId="400DFBD4" w14:textId="77777777" w:rsidR="00A92D1A" w:rsidRDefault="00A92D1A" w:rsidP="00424F78">
            <w:pPr>
              <w:pStyle w:val="TAL"/>
              <w:rPr>
                <w:ins w:id="1692" w:author="Huawei" w:date="2021-04-28T16:07:00Z"/>
              </w:rPr>
            </w:pPr>
            <w:ins w:id="1693" w:author="Huawei" w:date="2021-04-28T16:09:00Z">
              <w:r>
                <w:rPr>
                  <w:rFonts w:cs="Arial"/>
                  <w:szCs w:val="18"/>
                  <w:lang w:eastAsia="zh-CN"/>
                </w:rPr>
                <w:t xml:space="preserve">Shall be present when the </w:t>
              </w:r>
              <w:r>
                <w:t>"</w:t>
              </w:r>
              <w:r>
                <w:rPr>
                  <w:lang w:eastAsia="zh-CN"/>
                </w:rPr>
                <w:t>event</w:t>
              </w:r>
              <w:r>
                <w:t>" attribute is "</w:t>
              </w:r>
            </w:ins>
            <w:ins w:id="1694" w:author="Huawei" w:date="2021-04-28T16:11:00Z">
              <w:r>
                <w:t>NETWORK_PERFORMANCE</w:t>
              </w:r>
            </w:ins>
            <w:ins w:id="1695" w:author="Huawei" w:date="2021-04-28T16:09:00Z">
              <w:r>
                <w:t>".</w:t>
              </w:r>
            </w:ins>
          </w:p>
        </w:tc>
        <w:tc>
          <w:tcPr>
            <w:tcW w:w="1916" w:type="dxa"/>
            <w:tcBorders>
              <w:top w:val="single" w:sz="4" w:space="0" w:color="auto"/>
              <w:left w:val="single" w:sz="4" w:space="0" w:color="auto"/>
              <w:bottom w:val="single" w:sz="4" w:space="0" w:color="auto"/>
              <w:right w:val="single" w:sz="4" w:space="0" w:color="auto"/>
            </w:tcBorders>
          </w:tcPr>
          <w:p w14:paraId="7382D3EC" w14:textId="77777777" w:rsidR="00A92D1A" w:rsidRDefault="00A92D1A" w:rsidP="00424F78">
            <w:pPr>
              <w:pStyle w:val="TAL"/>
              <w:rPr>
                <w:ins w:id="1696" w:author="Huawei" w:date="2021-04-28T16:07:00Z"/>
                <w:rFonts w:cs="Arial"/>
                <w:szCs w:val="18"/>
              </w:rPr>
            </w:pPr>
            <w:ins w:id="1697" w:author="Huawei" w:date="2021-04-28T16:07:00Z">
              <w:r>
                <w:t>NetworkPerformance</w:t>
              </w:r>
            </w:ins>
          </w:p>
        </w:tc>
      </w:tr>
      <w:tr w:rsidR="00A92D1A" w14:paraId="5D900032" w14:textId="77777777" w:rsidTr="005C0B02">
        <w:trPr>
          <w:trHeight w:val="420"/>
          <w:jc w:val="center"/>
          <w:ins w:id="1698"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5B2F5E0A" w14:textId="77777777" w:rsidR="00A92D1A" w:rsidRDefault="00A92D1A" w:rsidP="00424F78">
            <w:pPr>
              <w:pStyle w:val="TAL"/>
              <w:rPr>
                <w:ins w:id="1699" w:author="Huawei" w:date="2021-04-28T16:07:00Z"/>
              </w:rPr>
            </w:pPr>
            <w:ins w:id="1700" w:author="Huawei" w:date="2021-04-28T16:07:00Z">
              <w:r>
                <w:t>nsiLoadInfos</w:t>
              </w:r>
            </w:ins>
          </w:p>
        </w:tc>
        <w:tc>
          <w:tcPr>
            <w:tcW w:w="2024" w:type="dxa"/>
            <w:tcBorders>
              <w:top w:val="single" w:sz="4" w:space="0" w:color="auto"/>
              <w:left w:val="single" w:sz="4" w:space="0" w:color="auto"/>
              <w:bottom w:val="single" w:sz="4" w:space="0" w:color="auto"/>
              <w:right w:val="single" w:sz="4" w:space="0" w:color="auto"/>
            </w:tcBorders>
          </w:tcPr>
          <w:p w14:paraId="4337993F" w14:textId="77777777" w:rsidR="00A92D1A" w:rsidRDefault="00A92D1A" w:rsidP="00424F78">
            <w:pPr>
              <w:pStyle w:val="TAL"/>
              <w:rPr>
                <w:ins w:id="1701" w:author="Huawei" w:date="2021-04-28T16:07:00Z"/>
              </w:rPr>
            </w:pPr>
            <w:ins w:id="1702"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46FEEA24" w14:textId="77777777" w:rsidR="00A92D1A" w:rsidRDefault="00A92D1A" w:rsidP="00424F78">
            <w:pPr>
              <w:pStyle w:val="TAL"/>
              <w:rPr>
                <w:ins w:id="1703" w:author="Huawei" w:date="2021-04-28T16:07:00Z"/>
              </w:rPr>
            </w:pPr>
            <w:ins w:id="1704"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C694244" w14:textId="77777777" w:rsidR="00A92D1A" w:rsidRDefault="00A92D1A" w:rsidP="00424F78">
            <w:pPr>
              <w:pStyle w:val="TAL"/>
              <w:rPr>
                <w:ins w:id="1705" w:author="Huawei" w:date="2021-04-28T16:07:00Z"/>
              </w:rPr>
            </w:pPr>
            <w:ins w:id="1706"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D2006B7" w14:textId="77777777" w:rsidR="00A92D1A" w:rsidRPr="008D4764" w:rsidRDefault="00A92D1A" w:rsidP="00424F78">
            <w:pPr>
              <w:pStyle w:val="TAL"/>
              <w:rPr>
                <w:ins w:id="1707" w:author="Huawei" w:date="2021-04-28T16:09:00Z"/>
              </w:rPr>
            </w:pPr>
            <w:ins w:id="1708" w:author="Huawei" w:date="2021-04-28T16:07:00Z">
              <w:r>
                <w:rPr>
                  <w:rFonts w:cs="Arial" w:hint="eastAsia"/>
                  <w:szCs w:val="18"/>
                  <w:lang w:eastAsia="zh-CN"/>
                </w:rPr>
                <w:t>I</w:t>
              </w:r>
              <w:r w:rsidRPr="00CC7BE3">
                <w:t>dentifies the load level info</w:t>
              </w:r>
              <w:r w:rsidRPr="00C24E72">
                <w:t>rmation for each S-NSSAI and the optionally associated network slice instance.</w:t>
              </w:r>
            </w:ins>
          </w:p>
          <w:p w14:paraId="40AE766B" w14:textId="77777777" w:rsidR="00A92D1A" w:rsidRDefault="00A92D1A" w:rsidP="00424F78">
            <w:pPr>
              <w:keepNext/>
              <w:keepLines/>
              <w:spacing w:after="0"/>
              <w:rPr>
                <w:ins w:id="1709" w:author="Huawei" w:date="2021-04-28T16:07:00Z"/>
              </w:rPr>
            </w:pPr>
            <w:ins w:id="1710" w:author="Huawei" w:date="2021-04-28T16:09:00Z">
              <w:r w:rsidRPr="008D4764">
                <w:rPr>
                  <w:rFonts w:ascii="Arial" w:hAnsi="Arial"/>
                  <w:sz w:val="18"/>
                </w:rPr>
                <w:t>Shall be present when the "event" attribute is "</w:t>
              </w:r>
            </w:ins>
            <w:ins w:id="1711" w:author="Huawei" w:date="2021-04-28T16:11:00Z">
              <w:r w:rsidRPr="00E76519">
                <w:rPr>
                  <w:rFonts w:ascii="Arial" w:hAnsi="Arial"/>
                  <w:sz w:val="18"/>
                </w:rPr>
                <w:t>NSI_LOAD_LEVEL</w:t>
              </w:r>
            </w:ins>
            <w:ins w:id="1712" w:author="Huawei" w:date="2021-04-28T16:09:00Z">
              <w:r w:rsidRPr="008D4764">
                <w:rPr>
                  <w:rFonts w:ascii="Arial" w:hAnsi="Arial"/>
                  <w:sz w:val="18"/>
                </w:rPr>
                <w:t>".</w:t>
              </w:r>
            </w:ins>
          </w:p>
        </w:tc>
        <w:tc>
          <w:tcPr>
            <w:tcW w:w="1916" w:type="dxa"/>
            <w:tcBorders>
              <w:top w:val="single" w:sz="4" w:space="0" w:color="auto"/>
              <w:left w:val="single" w:sz="4" w:space="0" w:color="auto"/>
              <w:bottom w:val="single" w:sz="4" w:space="0" w:color="auto"/>
              <w:right w:val="single" w:sz="4" w:space="0" w:color="auto"/>
            </w:tcBorders>
          </w:tcPr>
          <w:p w14:paraId="0001BBD8" w14:textId="77777777" w:rsidR="00A92D1A" w:rsidRDefault="00A92D1A" w:rsidP="00424F78">
            <w:pPr>
              <w:pStyle w:val="TAL"/>
              <w:rPr>
                <w:ins w:id="1713" w:author="Huawei" w:date="2021-04-28T16:07:00Z"/>
                <w:rFonts w:cs="Arial"/>
                <w:szCs w:val="18"/>
              </w:rPr>
            </w:pPr>
            <w:ins w:id="1714" w:author="Huawei" w:date="2021-04-28T16:07:00Z">
              <w:r>
                <w:rPr>
                  <w:lang w:eastAsia="zh-CN"/>
                </w:rPr>
                <w:t>NsiLoad</w:t>
              </w:r>
            </w:ins>
          </w:p>
        </w:tc>
      </w:tr>
      <w:tr w:rsidR="00A92D1A" w14:paraId="66E76F37" w14:textId="77777777" w:rsidTr="005C0B02">
        <w:trPr>
          <w:trHeight w:val="420"/>
          <w:jc w:val="center"/>
          <w:ins w:id="1715"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786456E1" w14:textId="77777777" w:rsidR="00A92D1A" w:rsidRDefault="00A92D1A" w:rsidP="00424F78">
            <w:pPr>
              <w:pStyle w:val="TAL"/>
              <w:rPr>
                <w:ins w:id="1716" w:author="Huawei" w:date="2021-04-28T16:07:00Z"/>
                <w:lang w:eastAsia="zh-CN"/>
              </w:rPr>
            </w:pPr>
            <w:ins w:id="1717" w:author="Huawei" w:date="2021-04-28T16:07:00Z">
              <w:r>
                <w:rPr>
                  <w:rFonts w:hint="eastAsia"/>
                  <w:lang w:eastAsia="zh-CN"/>
                </w:rPr>
                <w:t>s</w:t>
              </w:r>
              <w:r>
                <w:rPr>
                  <w:lang w:eastAsia="zh-CN"/>
                </w:rPr>
                <w:t>mCongInfos</w:t>
              </w:r>
            </w:ins>
          </w:p>
        </w:tc>
        <w:tc>
          <w:tcPr>
            <w:tcW w:w="2024" w:type="dxa"/>
            <w:tcBorders>
              <w:top w:val="single" w:sz="4" w:space="0" w:color="auto"/>
              <w:left w:val="single" w:sz="4" w:space="0" w:color="auto"/>
              <w:bottom w:val="single" w:sz="4" w:space="0" w:color="auto"/>
              <w:right w:val="single" w:sz="4" w:space="0" w:color="auto"/>
            </w:tcBorders>
          </w:tcPr>
          <w:p w14:paraId="3C65DFD6" w14:textId="77777777" w:rsidR="00A92D1A" w:rsidRDefault="00A92D1A" w:rsidP="00424F78">
            <w:pPr>
              <w:pStyle w:val="TAL"/>
              <w:rPr>
                <w:ins w:id="1718" w:author="Huawei" w:date="2021-04-28T16:07:00Z"/>
              </w:rPr>
            </w:pPr>
            <w:ins w:id="1719"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2B48F660" w14:textId="77777777" w:rsidR="00A92D1A" w:rsidRDefault="00A92D1A" w:rsidP="00424F78">
            <w:pPr>
              <w:pStyle w:val="TAL"/>
              <w:rPr>
                <w:ins w:id="1720" w:author="Huawei" w:date="2021-04-28T16:07:00Z"/>
              </w:rPr>
            </w:pPr>
            <w:ins w:id="1721"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9208E5A" w14:textId="77777777" w:rsidR="00A92D1A" w:rsidRDefault="00A92D1A" w:rsidP="00424F78">
            <w:pPr>
              <w:pStyle w:val="TAL"/>
              <w:rPr>
                <w:ins w:id="1722" w:author="Huawei" w:date="2021-04-28T16:07:00Z"/>
              </w:rPr>
            </w:pPr>
            <w:ins w:id="1723"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101E57D" w14:textId="77777777" w:rsidR="00A92D1A" w:rsidRPr="008D4764" w:rsidRDefault="00A92D1A" w:rsidP="00424F78">
            <w:pPr>
              <w:pStyle w:val="TAL"/>
              <w:rPr>
                <w:ins w:id="1724" w:author="Huawei" w:date="2021-04-28T16:09:00Z"/>
              </w:rPr>
            </w:pPr>
            <w:ins w:id="1725" w:author="Huawei" w:date="2021-04-28T16:07:00Z">
              <w:r>
                <w:rPr>
                  <w:rFonts w:cs="Arial" w:hint="eastAsia"/>
                  <w:szCs w:val="18"/>
                  <w:lang w:eastAsia="zh-CN"/>
                </w:rPr>
                <w:t>I</w:t>
              </w:r>
              <w:r>
                <w:rPr>
                  <w:rFonts w:cs="Arial"/>
                  <w:szCs w:val="18"/>
                  <w:lang w:eastAsia="zh-CN"/>
                </w:rPr>
                <w:t>dentifies the SM congestion control experience.</w:t>
              </w:r>
            </w:ins>
          </w:p>
          <w:p w14:paraId="20CDE19A" w14:textId="77777777" w:rsidR="00A92D1A" w:rsidRDefault="00A92D1A" w:rsidP="00424F78">
            <w:pPr>
              <w:pStyle w:val="TAL"/>
              <w:rPr>
                <w:ins w:id="1726" w:author="Huawei" w:date="2021-04-28T16:07:00Z"/>
              </w:rPr>
            </w:pPr>
            <w:ins w:id="1727" w:author="Huawei" w:date="2021-04-28T16:09:00Z">
              <w:r w:rsidRPr="008D4764">
                <w:t>Shall be present when the "event" attribute is "</w:t>
              </w:r>
            </w:ins>
            <w:ins w:id="1728" w:author="Huawei" w:date="2021-04-28T16:11:00Z">
              <w:r>
                <w:rPr>
                  <w:rFonts w:hint="eastAsia"/>
                  <w:lang w:eastAsia="zh-CN"/>
                </w:rPr>
                <w:t>S</w:t>
              </w:r>
              <w:r>
                <w:rPr>
                  <w:lang w:eastAsia="zh-CN"/>
                </w:rPr>
                <w:t>M_</w:t>
              </w:r>
              <w:r>
                <w:t>CONGESTION</w:t>
              </w:r>
            </w:ins>
            <w:ins w:id="1729" w:author="Huawei" w:date="2021-04-28T16:09:00Z">
              <w:r w:rsidRPr="008D4764">
                <w:t>".</w:t>
              </w:r>
            </w:ins>
          </w:p>
        </w:tc>
        <w:tc>
          <w:tcPr>
            <w:tcW w:w="1916" w:type="dxa"/>
            <w:tcBorders>
              <w:top w:val="single" w:sz="4" w:space="0" w:color="auto"/>
              <w:left w:val="single" w:sz="4" w:space="0" w:color="auto"/>
              <w:bottom w:val="single" w:sz="4" w:space="0" w:color="auto"/>
              <w:right w:val="single" w:sz="4" w:space="0" w:color="auto"/>
            </w:tcBorders>
          </w:tcPr>
          <w:p w14:paraId="155487B9" w14:textId="77777777" w:rsidR="00A92D1A" w:rsidRDefault="00A92D1A" w:rsidP="00424F78">
            <w:pPr>
              <w:pStyle w:val="TAL"/>
              <w:rPr>
                <w:ins w:id="1730" w:author="Huawei" w:date="2021-04-28T16:07:00Z"/>
                <w:rFonts w:cs="Arial"/>
                <w:szCs w:val="18"/>
              </w:rPr>
            </w:pPr>
            <w:ins w:id="1731" w:author="Huawei" w:date="2021-04-28T16:07:00Z">
              <w:r>
                <w:rPr>
                  <w:rFonts w:hint="eastAsia"/>
                  <w:lang w:eastAsia="zh-CN"/>
                </w:rPr>
                <w:t>S</w:t>
              </w:r>
              <w:r>
                <w:rPr>
                  <w:lang w:eastAsia="zh-CN"/>
                </w:rPr>
                <w:t>MCongestion</w:t>
              </w:r>
            </w:ins>
          </w:p>
        </w:tc>
      </w:tr>
      <w:tr w:rsidR="00A92D1A" w14:paraId="7E6E4253" w14:textId="77777777" w:rsidTr="005C0B02">
        <w:trPr>
          <w:trHeight w:val="420"/>
          <w:jc w:val="center"/>
          <w:ins w:id="1732"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57A274DC" w14:textId="77777777" w:rsidR="00A92D1A" w:rsidRDefault="00A92D1A" w:rsidP="00424F78">
            <w:pPr>
              <w:pStyle w:val="TAL"/>
              <w:rPr>
                <w:ins w:id="1733" w:author="Huawei" w:date="2021-04-28T16:07:00Z"/>
                <w:lang w:eastAsia="zh-CN"/>
              </w:rPr>
            </w:pPr>
            <w:ins w:id="1734" w:author="Huawei" w:date="2021-04-28T16:07:00Z">
              <w:r>
                <w:rPr>
                  <w:rFonts w:hint="eastAsia"/>
                  <w:lang w:eastAsia="zh-CN"/>
                </w:rPr>
                <w:t>r</w:t>
              </w:r>
              <w:r>
                <w:rPr>
                  <w:lang w:eastAsia="zh-CN"/>
                </w:rPr>
                <w:t>dTransInfos</w:t>
              </w:r>
            </w:ins>
          </w:p>
        </w:tc>
        <w:tc>
          <w:tcPr>
            <w:tcW w:w="2024" w:type="dxa"/>
            <w:tcBorders>
              <w:top w:val="single" w:sz="4" w:space="0" w:color="auto"/>
              <w:left w:val="single" w:sz="4" w:space="0" w:color="auto"/>
              <w:bottom w:val="single" w:sz="4" w:space="0" w:color="auto"/>
              <w:right w:val="single" w:sz="4" w:space="0" w:color="auto"/>
            </w:tcBorders>
          </w:tcPr>
          <w:p w14:paraId="0E69FAA2" w14:textId="77777777" w:rsidR="00A92D1A" w:rsidRDefault="00A92D1A" w:rsidP="00424F78">
            <w:pPr>
              <w:pStyle w:val="TAL"/>
              <w:rPr>
                <w:ins w:id="1735" w:author="Huawei" w:date="2021-04-28T16:07:00Z"/>
              </w:rPr>
            </w:pPr>
            <w:ins w:id="1736"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12C0E31C" w14:textId="77777777" w:rsidR="00A92D1A" w:rsidRDefault="00A92D1A" w:rsidP="00424F78">
            <w:pPr>
              <w:pStyle w:val="TAL"/>
              <w:rPr>
                <w:ins w:id="1737" w:author="Huawei" w:date="2021-04-28T16:07:00Z"/>
              </w:rPr>
            </w:pPr>
            <w:ins w:id="1738"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CD55CE0" w14:textId="77777777" w:rsidR="00A92D1A" w:rsidRDefault="00A92D1A" w:rsidP="00424F78">
            <w:pPr>
              <w:pStyle w:val="TAL"/>
              <w:rPr>
                <w:ins w:id="1739" w:author="Huawei" w:date="2021-04-28T16:07:00Z"/>
              </w:rPr>
            </w:pPr>
            <w:ins w:id="1740"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058BD96" w14:textId="77777777" w:rsidR="00A92D1A" w:rsidRPr="008D4764" w:rsidRDefault="00A92D1A" w:rsidP="00424F78">
            <w:pPr>
              <w:pStyle w:val="TAL"/>
              <w:rPr>
                <w:ins w:id="1741" w:author="Huawei" w:date="2021-04-28T16:09:00Z"/>
              </w:rPr>
            </w:pPr>
            <w:ins w:id="1742" w:author="Huawei" w:date="2021-04-28T16:07:00Z">
              <w:r>
                <w:rPr>
                  <w:rFonts w:cs="Arial" w:hint="eastAsia"/>
                  <w:szCs w:val="18"/>
                  <w:lang w:eastAsia="zh-CN"/>
                </w:rPr>
                <w:t>I</w:t>
              </w:r>
              <w:r>
                <w:rPr>
                  <w:rFonts w:cs="Arial"/>
                  <w:szCs w:val="18"/>
                  <w:lang w:eastAsia="zh-CN"/>
                </w:rPr>
                <w:t xml:space="preserve">dentifies the </w:t>
              </w:r>
              <w:r>
                <w:rPr>
                  <w:lang w:eastAsia="zh-CN"/>
                </w:rPr>
                <w:t>redundant transmission information.</w:t>
              </w:r>
            </w:ins>
          </w:p>
          <w:p w14:paraId="176E16E2" w14:textId="77777777" w:rsidR="00A92D1A" w:rsidRDefault="00A92D1A" w:rsidP="00424F78">
            <w:pPr>
              <w:pStyle w:val="TAL"/>
              <w:rPr>
                <w:ins w:id="1743" w:author="Huawei" w:date="2021-04-28T16:07:00Z"/>
              </w:rPr>
            </w:pPr>
            <w:ins w:id="1744" w:author="Huawei" w:date="2021-04-28T16:09:00Z">
              <w:r w:rsidRPr="008D4764">
                <w:t>Shall be present when the "event" attribute is "</w:t>
              </w:r>
            </w:ins>
            <w:ins w:id="1745" w:author="Huawei" w:date="2021-04-28T16:11:00Z">
              <w:r>
                <w:rPr>
                  <w:rFonts w:hint="eastAsia"/>
                  <w:lang w:eastAsia="zh-CN"/>
                </w:rPr>
                <w:t>R</w:t>
              </w:r>
              <w:r>
                <w:rPr>
                  <w:lang w:eastAsia="zh-CN"/>
                </w:rPr>
                <w:t>EDUNDANT_TRANSMISSION</w:t>
              </w:r>
            </w:ins>
            <w:ins w:id="1746" w:author="Huawei" w:date="2021-04-28T16:09:00Z">
              <w:r w:rsidRPr="008D4764">
                <w:t>".</w:t>
              </w:r>
            </w:ins>
          </w:p>
        </w:tc>
        <w:tc>
          <w:tcPr>
            <w:tcW w:w="1916" w:type="dxa"/>
            <w:tcBorders>
              <w:top w:val="single" w:sz="4" w:space="0" w:color="auto"/>
              <w:left w:val="single" w:sz="4" w:space="0" w:color="auto"/>
              <w:bottom w:val="single" w:sz="4" w:space="0" w:color="auto"/>
              <w:right w:val="single" w:sz="4" w:space="0" w:color="auto"/>
            </w:tcBorders>
          </w:tcPr>
          <w:p w14:paraId="7570AB73" w14:textId="77777777" w:rsidR="00A92D1A" w:rsidRDefault="00A92D1A" w:rsidP="00424F78">
            <w:pPr>
              <w:pStyle w:val="TAL"/>
              <w:rPr>
                <w:ins w:id="1747" w:author="Huawei" w:date="2021-04-28T16:07:00Z"/>
                <w:rFonts w:cs="Arial"/>
                <w:szCs w:val="18"/>
              </w:rPr>
            </w:pPr>
            <w:ins w:id="1748" w:author="Huawei" w:date="2021-04-28T16:07:00Z">
              <w:r>
                <w:rPr>
                  <w:rFonts w:hint="eastAsia"/>
                  <w:lang w:eastAsia="zh-CN"/>
                </w:rPr>
                <w:t>R</w:t>
              </w:r>
              <w:r>
                <w:rPr>
                  <w:lang w:eastAsia="zh-CN"/>
                </w:rPr>
                <w:t>edundantTransmission</w:t>
              </w:r>
            </w:ins>
          </w:p>
        </w:tc>
      </w:tr>
      <w:tr w:rsidR="00A92D1A" w14:paraId="56498ACB" w14:textId="77777777" w:rsidTr="005C0B02">
        <w:trPr>
          <w:trHeight w:val="420"/>
          <w:jc w:val="center"/>
          <w:ins w:id="1749" w:author="Huawei" w:date="2021-04-28T16:07:00Z"/>
        </w:trPr>
        <w:tc>
          <w:tcPr>
            <w:tcW w:w="1657" w:type="dxa"/>
            <w:tcBorders>
              <w:top w:val="single" w:sz="4" w:space="0" w:color="auto"/>
              <w:left w:val="single" w:sz="4" w:space="0" w:color="auto"/>
              <w:bottom w:val="single" w:sz="4" w:space="0" w:color="auto"/>
              <w:right w:val="single" w:sz="4" w:space="0" w:color="auto"/>
            </w:tcBorders>
          </w:tcPr>
          <w:p w14:paraId="66F36B8D" w14:textId="77777777" w:rsidR="00A92D1A" w:rsidRDefault="00A92D1A" w:rsidP="00424F78">
            <w:pPr>
              <w:pStyle w:val="TAL"/>
              <w:rPr>
                <w:ins w:id="1750" w:author="Huawei" w:date="2021-04-28T16:07:00Z"/>
                <w:lang w:eastAsia="zh-CN"/>
              </w:rPr>
            </w:pPr>
            <w:ins w:id="1751" w:author="Huawei" w:date="2021-04-28T16:07:00Z">
              <w:r>
                <w:rPr>
                  <w:rFonts w:hint="eastAsia"/>
                  <w:lang w:eastAsia="zh-CN"/>
                </w:rPr>
                <w:lastRenderedPageBreak/>
                <w:t>w</w:t>
              </w:r>
              <w:r>
                <w:rPr>
                  <w:lang w:eastAsia="zh-CN"/>
                </w:rPr>
                <w:t>lanPerfInfos</w:t>
              </w:r>
            </w:ins>
          </w:p>
        </w:tc>
        <w:tc>
          <w:tcPr>
            <w:tcW w:w="2024" w:type="dxa"/>
            <w:tcBorders>
              <w:top w:val="single" w:sz="4" w:space="0" w:color="auto"/>
              <w:left w:val="single" w:sz="4" w:space="0" w:color="auto"/>
              <w:bottom w:val="single" w:sz="4" w:space="0" w:color="auto"/>
              <w:right w:val="single" w:sz="4" w:space="0" w:color="auto"/>
            </w:tcBorders>
          </w:tcPr>
          <w:p w14:paraId="2371F4BD" w14:textId="77777777" w:rsidR="00A92D1A" w:rsidRDefault="00A92D1A" w:rsidP="00424F78">
            <w:pPr>
              <w:pStyle w:val="TAL"/>
              <w:rPr>
                <w:ins w:id="1752" w:author="Huawei" w:date="2021-04-28T16:07:00Z"/>
              </w:rPr>
            </w:pPr>
            <w:ins w:id="1753" w:author="Huawei" w:date="2021-04-28T16:07:00Z">
              <w:r>
                <w:rPr>
                  <w:rFonts w:hint="eastAsia"/>
                  <w:noProof/>
                  <w:lang w:eastAsia="zh-CN"/>
                </w:rPr>
                <w:t>F</w:t>
              </w:r>
              <w:r>
                <w:rPr>
                  <w:noProof/>
                  <w:lang w:eastAsia="zh-CN"/>
                </w:rPr>
                <w:t>FS</w:t>
              </w:r>
            </w:ins>
          </w:p>
        </w:tc>
        <w:tc>
          <w:tcPr>
            <w:tcW w:w="425" w:type="dxa"/>
            <w:tcBorders>
              <w:top w:val="single" w:sz="4" w:space="0" w:color="auto"/>
              <w:left w:val="single" w:sz="4" w:space="0" w:color="auto"/>
              <w:bottom w:val="single" w:sz="4" w:space="0" w:color="auto"/>
              <w:right w:val="single" w:sz="4" w:space="0" w:color="auto"/>
            </w:tcBorders>
          </w:tcPr>
          <w:p w14:paraId="65C6BB71" w14:textId="77777777" w:rsidR="00A92D1A" w:rsidRDefault="00A92D1A" w:rsidP="00424F78">
            <w:pPr>
              <w:pStyle w:val="TAL"/>
              <w:rPr>
                <w:ins w:id="1754" w:author="Huawei" w:date="2021-04-28T16:07:00Z"/>
              </w:rPr>
            </w:pPr>
            <w:ins w:id="1755" w:author="Huawei" w:date="2021-04-28T16: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11D484" w14:textId="77777777" w:rsidR="00A92D1A" w:rsidRDefault="00A92D1A" w:rsidP="00424F78">
            <w:pPr>
              <w:pStyle w:val="TAL"/>
              <w:rPr>
                <w:ins w:id="1756" w:author="Huawei" w:date="2021-04-28T16:07:00Z"/>
              </w:rPr>
            </w:pPr>
            <w:ins w:id="1757" w:author="Huawei" w:date="2021-04-28T16: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B12861A" w14:textId="77777777" w:rsidR="00A92D1A" w:rsidRPr="008D4764" w:rsidRDefault="00A92D1A" w:rsidP="00424F78">
            <w:pPr>
              <w:pStyle w:val="TAL"/>
              <w:rPr>
                <w:ins w:id="1758" w:author="Huawei" w:date="2021-04-28T16:09:00Z"/>
              </w:rPr>
            </w:pPr>
            <w:ins w:id="1759" w:author="Huawei" w:date="2021-04-28T16:07:00Z">
              <w:r>
                <w:rPr>
                  <w:rFonts w:cs="Arial" w:hint="eastAsia"/>
                  <w:szCs w:val="18"/>
                  <w:lang w:eastAsia="zh-CN"/>
                </w:rPr>
                <w:t>I</w:t>
              </w:r>
              <w:r>
                <w:rPr>
                  <w:rFonts w:cs="Arial"/>
                  <w:szCs w:val="18"/>
                  <w:lang w:eastAsia="zh-CN"/>
                </w:rPr>
                <w:t>dentifies the WLAN performance information.</w:t>
              </w:r>
            </w:ins>
          </w:p>
          <w:p w14:paraId="60AF451F" w14:textId="77777777" w:rsidR="00A92D1A" w:rsidRDefault="00A92D1A" w:rsidP="00424F78">
            <w:pPr>
              <w:pStyle w:val="TAL"/>
              <w:rPr>
                <w:ins w:id="1760" w:author="Huawei" w:date="2021-04-28T16:07:00Z"/>
              </w:rPr>
            </w:pPr>
            <w:ins w:id="1761" w:author="Huawei" w:date="2021-04-28T16:09:00Z">
              <w:r w:rsidRPr="008D4764">
                <w:t>Shall be present when the "event" attribute is "</w:t>
              </w:r>
            </w:ins>
            <w:ins w:id="1762" w:author="Huawei" w:date="2021-04-28T16:11:00Z">
              <w:r>
                <w:rPr>
                  <w:rFonts w:hint="eastAsia"/>
                  <w:lang w:eastAsia="zh-CN"/>
                </w:rPr>
                <w:t>W</w:t>
              </w:r>
              <w:r>
                <w:rPr>
                  <w:lang w:eastAsia="zh-CN"/>
                </w:rPr>
                <w:t>LAN_PERFORMANCE</w:t>
              </w:r>
            </w:ins>
            <w:ins w:id="1763" w:author="Huawei" w:date="2021-04-28T16:09:00Z">
              <w:r w:rsidRPr="008D4764">
                <w:t>".</w:t>
              </w:r>
            </w:ins>
          </w:p>
        </w:tc>
        <w:tc>
          <w:tcPr>
            <w:tcW w:w="1916" w:type="dxa"/>
            <w:tcBorders>
              <w:top w:val="single" w:sz="4" w:space="0" w:color="auto"/>
              <w:left w:val="single" w:sz="4" w:space="0" w:color="auto"/>
              <w:bottom w:val="single" w:sz="4" w:space="0" w:color="auto"/>
              <w:right w:val="single" w:sz="4" w:space="0" w:color="auto"/>
            </w:tcBorders>
          </w:tcPr>
          <w:p w14:paraId="3EFBA083" w14:textId="77777777" w:rsidR="00A92D1A" w:rsidRDefault="00A92D1A" w:rsidP="00424F78">
            <w:pPr>
              <w:pStyle w:val="TAL"/>
              <w:rPr>
                <w:ins w:id="1764" w:author="Huawei" w:date="2021-04-28T16:07:00Z"/>
                <w:rFonts w:cs="Arial"/>
                <w:szCs w:val="18"/>
              </w:rPr>
            </w:pPr>
            <w:ins w:id="1765" w:author="Huawei" w:date="2021-04-28T16:07:00Z">
              <w:r>
                <w:rPr>
                  <w:rFonts w:hint="eastAsia"/>
                  <w:lang w:eastAsia="zh-CN"/>
                </w:rPr>
                <w:t>W</w:t>
              </w:r>
              <w:r>
                <w:rPr>
                  <w:lang w:eastAsia="zh-CN"/>
                </w:rPr>
                <w:t>LANPerformance</w:t>
              </w:r>
            </w:ins>
          </w:p>
        </w:tc>
      </w:tr>
    </w:tbl>
    <w:p w14:paraId="5E5E7957" w14:textId="77777777" w:rsidR="00A92D1A" w:rsidRPr="00DD723F" w:rsidRDefault="00A92D1A" w:rsidP="00A92D1A">
      <w:pPr>
        <w:rPr>
          <w:ins w:id="1766" w:author="Huawei" w:date="2021-04-28T10:43:00Z"/>
          <w:lang w:val="es-ES"/>
        </w:rPr>
      </w:pPr>
    </w:p>
    <w:p w14:paraId="6961F883" w14:textId="77777777" w:rsidR="00A92D1A" w:rsidRDefault="00A92D1A" w:rsidP="00A92D1A">
      <w:pPr>
        <w:pStyle w:val="4"/>
        <w:rPr>
          <w:ins w:id="1767" w:author="Huawei" w:date="2021-04-28T10:45:00Z"/>
          <w:lang w:val="en-US"/>
        </w:rPr>
      </w:pPr>
      <w:bookmarkStart w:id="1768" w:name="_Toc28012834"/>
      <w:bookmarkStart w:id="1769" w:name="_Toc34266316"/>
      <w:bookmarkStart w:id="1770" w:name="_Toc36102487"/>
      <w:bookmarkStart w:id="1771" w:name="_Toc43563531"/>
      <w:bookmarkStart w:id="1772" w:name="_Toc45134074"/>
      <w:bookmarkStart w:id="1773" w:name="_Toc50032006"/>
      <w:bookmarkStart w:id="1774" w:name="_Toc51762926"/>
      <w:bookmarkStart w:id="1775" w:name="_Toc56640994"/>
      <w:bookmarkStart w:id="1776" w:name="_Toc59017962"/>
      <w:bookmarkStart w:id="1777" w:name="_Toc66231830"/>
      <w:bookmarkStart w:id="1778" w:name="_Toc68168991"/>
      <w:ins w:id="1779" w:author="Huawei" w:date="2021-04-28T10:45:00Z">
        <w:r>
          <w:t>5.</w:t>
        </w:r>
      </w:ins>
      <w:ins w:id="1780" w:author="Huawei" w:date="2021-04-28T10:49:00Z">
        <w:r>
          <w:t>b</w:t>
        </w:r>
      </w:ins>
      <w:ins w:id="1781" w:author="Huawei" w:date="2021-04-28T10:45:00Z">
        <w:r>
          <w:t>.6.3</w:t>
        </w:r>
        <w:r>
          <w:tab/>
          <w:t>Simple data types and enumerations</w:t>
        </w:r>
        <w:bookmarkEnd w:id="1768"/>
        <w:bookmarkEnd w:id="1769"/>
        <w:bookmarkEnd w:id="1770"/>
        <w:bookmarkEnd w:id="1771"/>
        <w:bookmarkEnd w:id="1772"/>
        <w:bookmarkEnd w:id="1773"/>
        <w:bookmarkEnd w:id="1774"/>
        <w:bookmarkEnd w:id="1775"/>
        <w:bookmarkEnd w:id="1776"/>
        <w:bookmarkEnd w:id="1777"/>
        <w:bookmarkEnd w:id="1778"/>
      </w:ins>
    </w:p>
    <w:p w14:paraId="6E87A7BB" w14:textId="77777777" w:rsidR="00A92D1A" w:rsidRDefault="00A92D1A" w:rsidP="00A92D1A">
      <w:pPr>
        <w:pStyle w:val="5"/>
        <w:rPr>
          <w:ins w:id="1782" w:author="Huawei" w:date="2021-04-28T10:45:00Z"/>
        </w:rPr>
      </w:pPr>
      <w:bookmarkStart w:id="1783" w:name="_Toc28012835"/>
      <w:bookmarkStart w:id="1784" w:name="_Toc34266317"/>
      <w:bookmarkStart w:id="1785" w:name="_Toc36102488"/>
      <w:bookmarkStart w:id="1786" w:name="_Toc43563532"/>
      <w:bookmarkStart w:id="1787" w:name="_Toc45134075"/>
      <w:bookmarkStart w:id="1788" w:name="_Toc50032007"/>
      <w:bookmarkStart w:id="1789" w:name="_Toc51762927"/>
      <w:bookmarkStart w:id="1790" w:name="_Toc56640995"/>
      <w:bookmarkStart w:id="1791" w:name="_Toc59017963"/>
      <w:bookmarkStart w:id="1792" w:name="_Toc66231831"/>
      <w:bookmarkStart w:id="1793" w:name="_Toc68168992"/>
      <w:ins w:id="1794" w:author="Huawei" w:date="2021-04-28T10:45:00Z">
        <w:r>
          <w:t>5.</w:t>
        </w:r>
      </w:ins>
      <w:ins w:id="1795" w:author="Huawei" w:date="2021-04-28T10:49:00Z">
        <w:r>
          <w:t>b</w:t>
        </w:r>
      </w:ins>
      <w:ins w:id="1796" w:author="Huawei" w:date="2021-04-28T10:45:00Z">
        <w:r>
          <w:t>.6.3.1</w:t>
        </w:r>
        <w:r>
          <w:tab/>
          <w:t>Introduction</w:t>
        </w:r>
        <w:bookmarkEnd w:id="1783"/>
        <w:bookmarkEnd w:id="1784"/>
        <w:bookmarkEnd w:id="1785"/>
        <w:bookmarkEnd w:id="1786"/>
        <w:bookmarkEnd w:id="1787"/>
        <w:bookmarkEnd w:id="1788"/>
        <w:bookmarkEnd w:id="1789"/>
        <w:bookmarkEnd w:id="1790"/>
        <w:bookmarkEnd w:id="1791"/>
        <w:bookmarkEnd w:id="1792"/>
        <w:bookmarkEnd w:id="1793"/>
      </w:ins>
    </w:p>
    <w:p w14:paraId="653AB195" w14:textId="77777777" w:rsidR="00A92D1A" w:rsidRDefault="00A92D1A" w:rsidP="00A92D1A">
      <w:pPr>
        <w:rPr>
          <w:ins w:id="1797" w:author="Huawei" w:date="2021-04-28T10:45:00Z"/>
        </w:rPr>
      </w:pPr>
      <w:ins w:id="1798" w:author="Huawei" w:date="2021-04-28T10:45:00Z">
        <w:r>
          <w:t>This subclause defines simple data types and enumerations that can be referenced from data structures defined in the previous subclauses.</w:t>
        </w:r>
      </w:ins>
    </w:p>
    <w:p w14:paraId="17BB9CB0" w14:textId="77777777" w:rsidR="00A92D1A" w:rsidRDefault="00A92D1A" w:rsidP="00A92D1A">
      <w:pPr>
        <w:pStyle w:val="5"/>
        <w:rPr>
          <w:ins w:id="1799" w:author="Huawei" w:date="2021-04-28T10:45:00Z"/>
        </w:rPr>
      </w:pPr>
      <w:bookmarkStart w:id="1800" w:name="_Toc28012836"/>
      <w:bookmarkStart w:id="1801" w:name="_Toc34266318"/>
      <w:bookmarkStart w:id="1802" w:name="_Toc36102489"/>
      <w:bookmarkStart w:id="1803" w:name="_Toc43563533"/>
      <w:bookmarkStart w:id="1804" w:name="_Toc45134076"/>
      <w:bookmarkStart w:id="1805" w:name="_Toc50032008"/>
      <w:bookmarkStart w:id="1806" w:name="_Toc51762928"/>
      <w:bookmarkStart w:id="1807" w:name="_Toc56640996"/>
      <w:bookmarkStart w:id="1808" w:name="_Toc59017964"/>
      <w:bookmarkStart w:id="1809" w:name="_Toc66231832"/>
      <w:bookmarkStart w:id="1810" w:name="_Toc68168993"/>
      <w:ins w:id="1811" w:author="Huawei" w:date="2021-04-28T10:45:00Z">
        <w:r>
          <w:t>5.</w:t>
        </w:r>
      </w:ins>
      <w:ins w:id="1812" w:author="Huawei" w:date="2021-04-28T10:49:00Z">
        <w:r>
          <w:t>b</w:t>
        </w:r>
      </w:ins>
      <w:ins w:id="1813" w:author="Huawei" w:date="2021-04-28T10:45:00Z">
        <w:r>
          <w:t>.6.3.2</w:t>
        </w:r>
        <w:r>
          <w:tab/>
          <w:t>Simple data types</w:t>
        </w:r>
        <w:bookmarkEnd w:id="1800"/>
        <w:bookmarkEnd w:id="1801"/>
        <w:bookmarkEnd w:id="1802"/>
        <w:bookmarkEnd w:id="1803"/>
        <w:bookmarkEnd w:id="1804"/>
        <w:bookmarkEnd w:id="1805"/>
        <w:bookmarkEnd w:id="1806"/>
        <w:bookmarkEnd w:id="1807"/>
        <w:bookmarkEnd w:id="1808"/>
        <w:bookmarkEnd w:id="1809"/>
        <w:bookmarkEnd w:id="1810"/>
      </w:ins>
    </w:p>
    <w:p w14:paraId="1376D392" w14:textId="77777777" w:rsidR="00A92D1A" w:rsidRDefault="00A92D1A" w:rsidP="00A92D1A">
      <w:pPr>
        <w:rPr>
          <w:ins w:id="1814" w:author="Huawei" w:date="2021-04-28T10:45:00Z"/>
        </w:rPr>
      </w:pPr>
      <w:ins w:id="1815" w:author="Huawei" w:date="2021-04-28T10:45:00Z">
        <w:r>
          <w:t>The simple data types defined in table 5.1.6.3.2-1 shall be supported.</w:t>
        </w:r>
      </w:ins>
    </w:p>
    <w:p w14:paraId="509F5464" w14:textId="77777777" w:rsidR="00A92D1A" w:rsidRDefault="00A92D1A" w:rsidP="00A92D1A">
      <w:pPr>
        <w:pStyle w:val="TH"/>
        <w:overflowPunct w:val="0"/>
        <w:autoSpaceDE w:val="0"/>
        <w:autoSpaceDN w:val="0"/>
        <w:adjustRightInd w:val="0"/>
        <w:textAlignment w:val="baseline"/>
        <w:rPr>
          <w:ins w:id="1816" w:author="Huawei" w:date="2021-04-28T10:45:00Z"/>
          <w:rFonts w:eastAsia="MS Mincho"/>
        </w:rPr>
      </w:pPr>
      <w:ins w:id="1817" w:author="Huawei" w:date="2021-04-28T10:45:00Z">
        <w:r>
          <w:rPr>
            <w:rFonts w:eastAsia="MS Mincho"/>
          </w:rPr>
          <w:t>Table 5.</w:t>
        </w:r>
      </w:ins>
      <w:ins w:id="1818" w:author="Huawei" w:date="2021-04-28T10:49:00Z">
        <w:r>
          <w:rPr>
            <w:rFonts w:eastAsia="MS Mincho"/>
          </w:rPr>
          <w:t>b</w:t>
        </w:r>
      </w:ins>
      <w:ins w:id="1819" w:author="Huawei" w:date="2021-04-28T10:45:00Z">
        <w:r>
          <w:rPr>
            <w:rFonts w:eastAsia="MS Mincho"/>
          </w:rPr>
          <w:t>.6.3.2-1: Simple data types</w:t>
        </w:r>
      </w:ins>
    </w:p>
    <w:tbl>
      <w:tblPr>
        <w:tblW w:w="4825" w:type="pct"/>
        <w:jc w:val="center"/>
        <w:tblCellMar>
          <w:left w:w="28" w:type="dxa"/>
          <w:right w:w="0" w:type="dxa"/>
        </w:tblCellMar>
        <w:tblLook w:val="04A0" w:firstRow="1" w:lastRow="0" w:firstColumn="1" w:lastColumn="0" w:noHBand="0" w:noVBand="1"/>
      </w:tblPr>
      <w:tblGrid>
        <w:gridCol w:w="2200"/>
        <w:gridCol w:w="2287"/>
        <w:gridCol w:w="3475"/>
        <w:gridCol w:w="1320"/>
      </w:tblGrid>
      <w:tr w:rsidR="00A92D1A" w14:paraId="4CD1C325" w14:textId="77777777" w:rsidTr="00424F78">
        <w:trPr>
          <w:jc w:val="center"/>
          <w:ins w:id="1820" w:author="Huawei" w:date="2021-04-28T10:45:00Z"/>
        </w:trPr>
        <w:tc>
          <w:tcPr>
            <w:tcW w:w="118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B755DB1" w14:textId="77777777" w:rsidR="00A92D1A" w:rsidRDefault="00A92D1A" w:rsidP="00424F78">
            <w:pPr>
              <w:pStyle w:val="TAH"/>
              <w:rPr>
                <w:ins w:id="1821" w:author="Huawei" w:date="2021-04-28T10:45:00Z"/>
              </w:rPr>
            </w:pPr>
            <w:ins w:id="1822" w:author="Huawei" w:date="2021-04-28T10:45:00Z">
              <w:r>
                <w:t>Type Name</w:t>
              </w:r>
            </w:ins>
          </w:p>
        </w:tc>
        <w:tc>
          <w:tcPr>
            <w:tcW w:w="123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30980F37" w14:textId="77777777" w:rsidR="00A92D1A" w:rsidRDefault="00A92D1A" w:rsidP="00424F78">
            <w:pPr>
              <w:pStyle w:val="TAH"/>
              <w:rPr>
                <w:ins w:id="1823" w:author="Huawei" w:date="2021-04-28T10:45:00Z"/>
              </w:rPr>
            </w:pPr>
            <w:ins w:id="1824" w:author="Huawei" w:date="2021-04-28T10:45:00Z">
              <w:r>
                <w:t>Type Definition</w:t>
              </w:r>
            </w:ins>
          </w:p>
        </w:tc>
        <w:tc>
          <w:tcPr>
            <w:tcW w:w="1872" w:type="pct"/>
            <w:tcBorders>
              <w:top w:val="single" w:sz="6" w:space="0" w:color="auto"/>
              <w:left w:val="nil"/>
              <w:bottom w:val="single" w:sz="8" w:space="0" w:color="auto"/>
              <w:right w:val="single" w:sz="8" w:space="0" w:color="auto"/>
            </w:tcBorders>
            <w:shd w:val="clear" w:color="auto" w:fill="BFBFBF"/>
          </w:tcPr>
          <w:p w14:paraId="548C887F" w14:textId="77777777" w:rsidR="00A92D1A" w:rsidRDefault="00A92D1A" w:rsidP="00424F78">
            <w:pPr>
              <w:pStyle w:val="TAH"/>
              <w:rPr>
                <w:ins w:id="1825" w:author="Huawei" w:date="2021-04-28T10:45:00Z"/>
              </w:rPr>
            </w:pPr>
            <w:ins w:id="1826" w:author="Huawei" w:date="2021-04-28T10:45:00Z">
              <w:r>
                <w:t>Description</w:t>
              </w:r>
            </w:ins>
          </w:p>
        </w:tc>
        <w:tc>
          <w:tcPr>
            <w:tcW w:w="711" w:type="pct"/>
            <w:tcBorders>
              <w:top w:val="single" w:sz="6" w:space="0" w:color="auto"/>
              <w:left w:val="nil"/>
              <w:bottom w:val="single" w:sz="8" w:space="0" w:color="auto"/>
              <w:right w:val="single" w:sz="8" w:space="0" w:color="auto"/>
            </w:tcBorders>
            <w:shd w:val="clear" w:color="auto" w:fill="BFBFBF"/>
          </w:tcPr>
          <w:p w14:paraId="2E5D4FF9" w14:textId="77777777" w:rsidR="00A92D1A" w:rsidRDefault="00A92D1A" w:rsidP="00424F78">
            <w:pPr>
              <w:pStyle w:val="TAH"/>
              <w:rPr>
                <w:ins w:id="1827" w:author="Huawei" w:date="2021-04-28T10:45:00Z"/>
              </w:rPr>
            </w:pPr>
            <w:ins w:id="1828" w:author="Huawei" w:date="2021-04-28T10:45:00Z">
              <w:r>
                <w:t>Applicability</w:t>
              </w:r>
            </w:ins>
          </w:p>
        </w:tc>
      </w:tr>
      <w:tr w:rsidR="00A92D1A" w14:paraId="1C686E05" w14:textId="77777777" w:rsidTr="00424F78">
        <w:trPr>
          <w:jc w:val="center"/>
          <w:ins w:id="1829" w:author="Huawei" w:date="2021-04-28T10:45:00Z"/>
        </w:trPr>
        <w:tc>
          <w:tcPr>
            <w:tcW w:w="1185"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26384B6B" w14:textId="77777777" w:rsidR="00A92D1A" w:rsidRDefault="00A92D1A" w:rsidP="00424F78">
            <w:pPr>
              <w:pStyle w:val="TAL"/>
              <w:rPr>
                <w:ins w:id="1830" w:author="Huawei" w:date="2021-04-28T10:45:00Z"/>
              </w:rPr>
            </w:pPr>
          </w:p>
        </w:tc>
        <w:tc>
          <w:tcPr>
            <w:tcW w:w="123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58B20DB4" w14:textId="77777777" w:rsidR="00A92D1A" w:rsidRDefault="00A92D1A" w:rsidP="00424F78">
            <w:pPr>
              <w:pStyle w:val="TAL"/>
              <w:rPr>
                <w:ins w:id="1831" w:author="Huawei" w:date="2021-04-28T10:45:00Z"/>
              </w:rPr>
            </w:pPr>
          </w:p>
        </w:tc>
        <w:tc>
          <w:tcPr>
            <w:tcW w:w="1872" w:type="pct"/>
            <w:tcBorders>
              <w:top w:val="single" w:sz="6" w:space="0" w:color="auto"/>
              <w:left w:val="nil"/>
              <w:bottom w:val="single" w:sz="6" w:space="0" w:color="auto"/>
              <w:right w:val="single" w:sz="8" w:space="0" w:color="auto"/>
            </w:tcBorders>
          </w:tcPr>
          <w:p w14:paraId="41C49752" w14:textId="77777777" w:rsidR="00A92D1A" w:rsidRDefault="00A92D1A" w:rsidP="00424F78">
            <w:pPr>
              <w:pStyle w:val="TAL"/>
              <w:rPr>
                <w:ins w:id="1832" w:author="Huawei" w:date="2021-04-28T10:45:00Z"/>
              </w:rPr>
            </w:pPr>
          </w:p>
        </w:tc>
        <w:tc>
          <w:tcPr>
            <w:tcW w:w="711" w:type="pct"/>
            <w:tcBorders>
              <w:top w:val="single" w:sz="6" w:space="0" w:color="auto"/>
              <w:left w:val="nil"/>
              <w:bottom w:val="single" w:sz="6" w:space="0" w:color="auto"/>
              <w:right w:val="single" w:sz="8" w:space="0" w:color="auto"/>
            </w:tcBorders>
          </w:tcPr>
          <w:p w14:paraId="2DEDF1F7" w14:textId="77777777" w:rsidR="00A92D1A" w:rsidRDefault="00A92D1A" w:rsidP="00424F78">
            <w:pPr>
              <w:pStyle w:val="TAL"/>
              <w:rPr>
                <w:ins w:id="1833" w:author="Huawei" w:date="2021-04-28T10:45:00Z"/>
              </w:rPr>
            </w:pPr>
          </w:p>
        </w:tc>
      </w:tr>
      <w:tr w:rsidR="00A92D1A" w14:paraId="4A2C45C1" w14:textId="77777777" w:rsidTr="00424F78">
        <w:trPr>
          <w:jc w:val="center"/>
          <w:ins w:id="1834" w:author="Huawei" w:date="2021-04-28T10:45:00Z"/>
        </w:trPr>
        <w:tc>
          <w:tcPr>
            <w:tcW w:w="1185"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6D516EC2" w14:textId="77777777" w:rsidR="00A92D1A" w:rsidRDefault="00A92D1A" w:rsidP="00424F78">
            <w:pPr>
              <w:pStyle w:val="TAL"/>
              <w:rPr>
                <w:ins w:id="1835" w:author="Huawei" w:date="2021-04-28T10:45:00Z"/>
              </w:rPr>
            </w:pPr>
          </w:p>
        </w:tc>
        <w:tc>
          <w:tcPr>
            <w:tcW w:w="123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68130A7A" w14:textId="77777777" w:rsidR="00A92D1A" w:rsidRDefault="00A92D1A" w:rsidP="00424F78">
            <w:pPr>
              <w:pStyle w:val="TAL"/>
              <w:rPr>
                <w:ins w:id="1836" w:author="Huawei" w:date="2021-04-28T10:45:00Z"/>
              </w:rPr>
            </w:pPr>
          </w:p>
        </w:tc>
        <w:tc>
          <w:tcPr>
            <w:tcW w:w="1872" w:type="pct"/>
            <w:tcBorders>
              <w:top w:val="single" w:sz="6" w:space="0" w:color="auto"/>
              <w:left w:val="nil"/>
              <w:bottom w:val="single" w:sz="8" w:space="0" w:color="auto"/>
              <w:right w:val="single" w:sz="8" w:space="0" w:color="auto"/>
            </w:tcBorders>
          </w:tcPr>
          <w:p w14:paraId="3D85C9DB" w14:textId="77777777" w:rsidR="00A92D1A" w:rsidRDefault="00A92D1A" w:rsidP="00424F78">
            <w:pPr>
              <w:pStyle w:val="TAL"/>
              <w:rPr>
                <w:ins w:id="1837" w:author="Huawei" w:date="2021-04-28T10:45:00Z"/>
              </w:rPr>
            </w:pPr>
          </w:p>
        </w:tc>
        <w:tc>
          <w:tcPr>
            <w:tcW w:w="711" w:type="pct"/>
            <w:tcBorders>
              <w:top w:val="single" w:sz="6" w:space="0" w:color="auto"/>
              <w:left w:val="nil"/>
              <w:bottom w:val="single" w:sz="8" w:space="0" w:color="auto"/>
              <w:right w:val="single" w:sz="8" w:space="0" w:color="auto"/>
            </w:tcBorders>
          </w:tcPr>
          <w:p w14:paraId="509DA0BD" w14:textId="77777777" w:rsidR="00A92D1A" w:rsidRDefault="00A92D1A" w:rsidP="00424F78">
            <w:pPr>
              <w:pStyle w:val="TAL"/>
              <w:rPr>
                <w:ins w:id="1838" w:author="Huawei" w:date="2021-04-28T10:45:00Z"/>
              </w:rPr>
            </w:pPr>
          </w:p>
        </w:tc>
      </w:tr>
    </w:tbl>
    <w:p w14:paraId="1F7CE7D0" w14:textId="77777777" w:rsidR="00A92D1A" w:rsidRDefault="00A92D1A" w:rsidP="00A92D1A">
      <w:pPr>
        <w:rPr>
          <w:ins w:id="1839" w:author="Huawei" w:date="2021-04-28T10:45:00Z"/>
        </w:rPr>
      </w:pPr>
    </w:p>
    <w:p w14:paraId="15D5E338" w14:textId="77777777" w:rsidR="00A92D1A" w:rsidRDefault="00A92D1A" w:rsidP="00A92D1A">
      <w:pPr>
        <w:pStyle w:val="5"/>
        <w:rPr>
          <w:ins w:id="1840" w:author="Huawei" w:date="2021-04-28T10:45:00Z"/>
        </w:rPr>
      </w:pPr>
      <w:bookmarkStart w:id="1841" w:name="_Toc28012837"/>
      <w:bookmarkStart w:id="1842" w:name="_Toc34266319"/>
      <w:bookmarkStart w:id="1843" w:name="_Toc36102490"/>
      <w:bookmarkStart w:id="1844" w:name="_Toc43563534"/>
      <w:bookmarkStart w:id="1845" w:name="_Toc45134077"/>
      <w:bookmarkStart w:id="1846" w:name="_Toc50032009"/>
      <w:bookmarkStart w:id="1847" w:name="_Toc51762929"/>
      <w:bookmarkStart w:id="1848" w:name="_Toc56640997"/>
      <w:bookmarkStart w:id="1849" w:name="_Toc59017965"/>
      <w:bookmarkStart w:id="1850" w:name="_Toc66231833"/>
      <w:bookmarkStart w:id="1851" w:name="_Toc68168994"/>
      <w:ins w:id="1852" w:author="Huawei" w:date="2021-04-28T10:45:00Z">
        <w:r>
          <w:t>5.</w:t>
        </w:r>
      </w:ins>
      <w:ins w:id="1853" w:author="Huawei" w:date="2021-04-28T10:49:00Z">
        <w:r>
          <w:t>b</w:t>
        </w:r>
      </w:ins>
      <w:ins w:id="1854" w:author="Huawei" w:date="2021-04-28T10:45:00Z">
        <w:r>
          <w:t>.6.3.3</w:t>
        </w:r>
        <w:r>
          <w:tab/>
          <w:t xml:space="preserve">Enumeration: </w:t>
        </w:r>
      </w:ins>
      <w:bookmarkEnd w:id="1841"/>
      <w:bookmarkEnd w:id="1842"/>
      <w:bookmarkEnd w:id="1843"/>
      <w:bookmarkEnd w:id="1844"/>
      <w:bookmarkEnd w:id="1845"/>
      <w:bookmarkEnd w:id="1846"/>
      <w:bookmarkEnd w:id="1847"/>
      <w:bookmarkEnd w:id="1848"/>
      <w:bookmarkEnd w:id="1849"/>
      <w:bookmarkEnd w:id="1850"/>
      <w:bookmarkEnd w:id="1851"/>
      <w:ins w:id="1855" w:author="Huawei" w:date="2021-04-28T11:43:00Z">
        <w:r>
          <w:rPr>
            <w:noProof/>
          </w:rPr>
          <w:t>ML</w:t>
        </w:r>
      </w:ins>
      <w:ins w:id="1856" w:author="Huawei" w:date="2021-04-28T15:04:00Z">
        <w:r>
          <w:rPr>
            <w:noProof/>
          </w:rPr>
          <w:t>AnalyticsId</w:t>
        </w:r>
      </w:ins>
    </w:p>
    <w:p w14:paraId="497A87DA" w14:textId="77777777" w:rsidR="00A92D1A" w:rsidRDefault="00A92D1A" w:rsidP="00A92D1A">
      <w:pPr>
        <w:pStyle w:val="TH"/>
        <w:overflowPunct w:val="0"/>
        <w:autoSpaceDE w:val="0"/>
        <w:autoSpaceDN w:val="0"/>
        <w:adjustRightInd w:val="0"/>
        <w:textAlignment w:val="baseline"/>
        <w:rPr>
          <w:ins w:id="1857" w:author="Huawei" w:date="2021-04-28T10:45:00Z"/>
          <w:rFonts w:eastAsia="MS Mincho"/>
        </w:rPr>
      </w:pPr>
      <w:ins w:id="1858" w:author="Huawei" w:date="2021-04-28T10:45:00Z">
        <w:r>
          <w:rPr>
            <w:rFonts w:eastAsia="MS Mincho"/>
          </w:rPr>
          <w:t>Table 5.</w:t>
        </w:r>
      </w:ins>
      <w:ins w:id="1859" w:author="Huawei" w:date="2021-04-28T10:49:00Z">
        <w:r>
          <w:rPr>
            <w:rFonts w:eastAsia="MS Mincho"/>
          </w:rPr>
          <w:t>b</w:t>
        </w:r>
      </w:ins>
      <w:ins w:id="1860" w:author="Huawei" w:date="2021-04-28T10:45:00Z">
        <w:r>
          <w:rPr>
            <w:rFonts w:eastAsia="MS Mincho"/>
          </w:rPr>
          <w:t xml:space="preserve">.6.3.3-1: Enumeration </w:t>
        </w:r>
      </w:ins>
      <w:ins w:id="1861" w:author="Huawei" w:date="2021-04-28T11:43:00Z">
        <w:r>
          <w:rPr>
            <w:noProof/>
          </w:rPr>
          <w:t>ML</w:t>
        </w:r>
      </w:ins>
      <w:ins w:id="1862" w:author="Huawei" w:date="2021-04-28T15:04:00Z">
        <w:r>
          <w:rPr>
            <w:noProof/>
          </w:rPr>
          <w:t>AnalyticsId</w:t>
        </w:r>
      </w:ins>
    </w:p>
    <w:tbl>
      <w:tblPr>
        <w:tblW w:w="4789" w:type="pct"/>
        <w:tblInd w:w="132" w:type="dxa"/>
        <w:tblCellMar>
          <w:left w:w="0" w:type="dxa"/>
          <w:right w:w="0" w:type="dxa"/>
        </w:tblCellMar>
        <w:tblLook w:val="04A0" w:firstRow="1" w:lastRow="0" w:firstColumn="1" w:lastColumn="0" w:noHBand="0" w:noVBand="1"/>
      </w:tblPr>
      <w:tblGrid>
        <w:gridCol w:w="2989"/>
        <w:gridCol w:w="4253"/>
        <w:gridCol w:w="1971"/>
      </w:tblGrid>
      <w:tr w:rsidR="00A92D1A" w14:paraId="77AB28D3" w14:textId="77777777" w:rsidTr="00424F78">
        <w:trPr>
          <w:ins w:id="1863" w:author="Huawei" w:date="2021-04-28T10:45:00Z"/>
        </w:trPr>
        <w:tc>
          <w:tcPr>
            <w:tcW w:w="16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BA8BFC" w14:textId="77777777" w:rsidR="00A92D1A" w:rsidRDefault="00A92D1A" w:rsidP="00424F78">
            <w:pPr>
              <w:pStyle w:val="TAH"/>
              <w:rPr>
                <w:ins w:id="1864" w:author="Huawei" w:date="2021-04-28T10:45:00Z"/>
              </w:rPr>
            </w:pPr>
            <w:ins w:id="1865" w:author="Huawei" w:date="2021-04-28T10:45:00Z">
              <w:r>
                <w:t>Enumeration value</w:t>
              </w:r>
            </w:ins>
          </w:p>
        </w:tc>
        <w:tc>
          <w:tcPr>
            <w:tcW w:w="23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9941ED" w14:textId="77777777" w:rsidR="00A92D1A" w:rsidRDefault="00A92D1A" w:rsidP="00424F78">
            <w:pPr>
              <w:pStyle w:val="TAH"/>
              <w:rPr>
                <w:ins w:id="1866" w:author="Huawei" w:date="2021-04-28T10:45:00Z"/>
              </w:rPr>
            </w:pPr>
            <w:ins w:id="1867" w:author="Huawei" w:date="2021-04-28T10:45:00Z">
              <w:r>
                <w:t>Description</w:t>
              </w:r>
            </w:ins>
          </w:p>
        </w:tc>
        <w:tc>
          <w:tcPr>
            <w:tcW w:w="929" w:type="pct"/>
            <w:tcBorders>
              <w:top w:val="single" w:sz="8" w:space="0" w:color="auto"/>
              <w:left w:val="nil"/>
              <w:bottom w:val="single" w:sz="8" w:space="0" w:color="auto"/>
              <w:right w:val="single" w:sz="8" w:space="0" w:color="auto"/>
            </w:tcBorders>
            <w:shd w:val="clear" w:color="auto" w:fill="C0C0C0"/>
          </w:tcPr>
          <w:p w14:paraId="6182F2D8" w14:textId="77777777" w:rsidR="00A92D1A" w:rsidRDefault="00A92D1A" w:rsidP="00424F78">
            <w:pPr>
              <w:pStyle w:val="TAH"/>
              <w:rPr>
                <w:ins w:id="1868" w:author="Huawei" w:date="2021-04-28T10:45:00Z"/>
              </w:rPr>
            </w:pPr>
            <w:ins w:id="1869" w:author="Huawei" w:date="2021-04-28T10:45:00Z">
              <w:r>
                <w:t>Applicability</w:t>
              </w:r>
            </w:ins>
          </w:p>
        </w:tc>
      </w:tr>
      <w:tr w:rsidR="00A92D1A" w14:paraId="362B950F" w14:textId="77777777" w:rsidTr="00424F78">
        <w:trPr>
          <w:ins w:id="1870" w:author="Huawei" w:date="2021-04-28T10:45: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A171E" w14:textId="77777777" w:rsidR="00A92D1A" w:rsidRDefault="00A92D1A" w:rsidP="00424F78">
            <w:pPr>
              <w:pStyle w:val="TAL"/>
              <w:rPr>
                <w:ins w:id="1871" w:author="Huawei" w:date="2021-04-28T10:45:00Z"/>
              </w:rPr>
            </w:pPr>
            <w:ins w:id="1872" w:author="Huawei" w:date="2021-04-28T14:06:00Z">
              <w:r>
                <w:rPr>
                  <w:rFonts w:hint="eastAsia"/>
                </w:rPr>
                <w:t>S</w:t>
              </w:r>
              <w:r>
                <w:t>ERVICE_EXPERIENCE</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65CC77" w14:textId="77777777" w:rsidR="00A92D1A" w:rsidRDefault="00A92D1A" w:rsidP="00424F78">
            <w:pPr>
              <w:pStyle w:val="TAL"/>
              <w:rPr>
                <w:ins w:id="1873" w:author="Huawei" w:date="2021-04-28T10:45:00Z"/>
                <w:lang w:eastAsia="zh-CN"/>
              </w:rPr>
            </w:pPr>
            <w:ins w:id="1874" w:author="Huawei" w:date="2021-04-28T14:15:00Z">
              <w:r>
                <w:t>Indicates that the subscribed event is observed service experience.</w:t>
              </w:r>
            </w:ins>
          </w:p>
        </w:tc>
        <w:tc>
          <w:tcPr>
            <w:tcW w:w="929" w:type="pct"/>
            <w:tcBorders>
              <w:top w:val="single" w:sz="8" w:space="0" w:color="auto"/>
              <w:left w:val="nil"/>
              <w:bottom w:val="single" w:sz="8" w:space="0" w:color="auto"/>
              <w:right w:val="single" w:sz="8" w:space="0" w:color="auto"/>
            </w:tcBorders>
          </w:tcPr>
          <w:p w14:paraId="7961C0BA" w14:textId="77777777" w:rsidR="00A92D1A" w:rsidRDefault="00A92D1A" w:rsidP="00424F78">
            <w:pPr>
              <w:pStyle w:val="TAL"/>
              <w:rPr>
                <w:ins w:id="1875" w:author="Huawei" w:date="2021-04-28T10:45:00Z"/>
              </w:rPr>
            </w:pPr>
            <w:ins w:id="1876" w:author="Huawei" w:date="2021-04-28T11:44:00Z">
              <w:r>
                <w:t>ServiceExperience</w:t>
              </w:r>
            </w:ins>
          </w:p>
        </w:tc>
      </w:tr>
      <w:tr w:rsidR="00A92D1A" w14:paraId="1F221B95" w14:textId="77777777" w:rsidTr="00424F78">
        <w:trPr>
          <w:ins w:id="1877" w:author="Huawei" w:date="2021-04-28T11:44: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23318" w14:textId="77777777" w:rsidR="00A92D1A" w:rsidRDefault="00A92D1A" w:rsidP="00424F78">
            <w:pPr>
              <w:pStyle w:val="TAL"/>
              <w:rPr>
                <w:ins w:id="1878" w:author="Huawei" w:date="2021-04-28T11:44:00Z"/>
              </w:rPr>
            </w:pPr>
            <w:ins w:id="1879" w:author="Huawei" w:date="2021-04-28T14:06:00Z">
              <w:r>
                <w:t>UE_MOBILITY</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F06F9" w14:textId="77777777" w:rsidR="00A92D1A" w:rsidRDefault="00A92D1A" w:rsidP="00424F78">
            <w:pPr>
              <w:pStyle w:val="TAL"/>
              <w:rPr>
                <w:ins w:id="1880" w:author="Huawei" w:date="2021-04-28T11:44:00Z"/>
                <w:lang w:eastAsia="zh-CN"/>
              </w:rPr>
            </w:pPr>
            <w:ins w:id="1881" w:author="Huawei" w:date="2021-04-28T14:15:00Z">
              <w:r>
                <w:t xml:space="preserve">Indicates that the subscribed event is </w:t>
              </w:r>
            </w:ins>
            <w:ins w:id="1882" w:author="Huawei" w:date="2021-04-28T14:16:00Z">
              <w:r>
                <w:rPr>
                  <w:lang w:eastAsia="zh-CN"/>
                </w:rPr>
                <w:t>UE mobility information.</w:t>
              </w:r>
            </w:ins>
          </w:p>
        </w:tc>
        <w:tc>
          <w:tcPr>
            <w:tcW w:w="929" w:type="pct"/>
            <w:tcBorders>
              <w:top w:val="single" w:sz="8" w:space="0" w:color="auto"/>
              <w:left w:val="nil"/>
              <w:bottom w:val="single" w:sz="8" w:space="0" w:color="auto"/>
              <w:right w:val="single" w:sz="8" w:space="0" w:color="auto"/>
            </w:tcBorders>
          </w:tcPr>
          <w:p w14:paraId="1A6B3D79" w14:textId="77777777" w:rsidR="00A92D1A" w:rsidRDefault="00A92D1A" w:rsidP="00424F78">
            <w:pPr>
              <w:pStyle w:val="TAL"/>
              <w:rPr>
                <w:ins w:id="1883" w:author="Huawei" w:date="2021-04-28T11:44:00Z"/>
              </w:rPr>
            </w:pPr>
            <w:ins w:id="1884" w:author="Huawei" w:date="2021-04-28T11:44:00Z">
              <w:r>
                <w:t>UeMobility</w:t>
              </w:r>
            </w:ins>
          </w:p>
        </w:tc>
      </w:tr>
      <w:tr w:rsidR="00A92D1A" w14:paraId="3840B2AD" w14:textId="77777777" w:rsidTr="00424F78">
        <w:trPr>
          <w:ins w:id="1885" w:author="Huawei" w:date="2021-04-28T11:44: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8E7AF" w14:textId="77777777" w:rsidR="00A92D1A" w:rsidRDefault="00A92D1A" w:rsidP="00424F78">
            <w:pPr>
              <w:pStyle w:val="TAL"/>
              <w:rPr>
                <w:ins w:id="1886" w:author="Huawei" w:date="2021-04-28T11:44:00Z"/>
              </w:rPr>
            </w:pPr>
            <w:ins w:id="1887" w:author="Huawei" w:date="2021-04-28T14:07:00Z">
              <w:r>
                <w:t>UE_COMM</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2D2C7E" w14:textId="77777777" w:rsidR="00A92D1A" w:rsidRDefault="00A92D1A" w:rsidP="00424F78">
            <w:pPr>
              <w:pStyle w:val="TAL"/>
              <w:rPr>
                <w:ins w:id="1888" w:author="Huawei" w:date="2021-04-28T11:44:00Z"/>
                <w:lang w:eastAsia="zh-CN"/>
              </w:rPr>
            </w:pPr>
            <w:ins w:id="1889" w:author="Huawei" w:date="2021-04-28T14:15:00Z">
              <w:r>
                <w:t xml:space="preserve">Indicates that the subscribed event is </w:t>
              </w:r>
            </w:ins>
            <w:ins w:id="1890" w:author="Huawei" w:date="2021-04-28T14:16:00Z">
              <w:r>
                <w:rPr>
                  <w:lang w:eastAsia="zh-CN"/>
                </w:rPr>
                <w:t>UE communication information.</w:t>
              </w:r>
            </w:ins>
          </w:p>
        </w:tc>
        <w:tc>
          <w:tcPr>
            <w:tcW w:w="929" w:type="pct"/>
            <w:tcBorders>
              <w:top w:val="single" w:sz="8" w:space="0" w:color="auto"/>
              <w:left w:val="nil"/>
              <w:bottom w:val="single" w:sz="8" w:space="0" w:color="auto"/>
              <w:right w:val="single" w:sz="8" w:space="0" w:color="auto"/>
            </w:tcBorders>
          </w:tcPr>
          <w:p w14:paraId="6D10CACB" w14:textId="77777777" w:rsidR="00A92D1A" w:rsidRDefault="00A92D1A" w:rsidP="00424F78">
            <w:pPr>
              <w:pStyle w:val="TAL"/>
              <w:rPr>
                <w:ins w:id="1891" w:author="Huawei" w:date="2021-04-28T11:44:00Z"/>
              </w:rPr>
            </w:pPr>
            <w:ins w:id="1892" w:author="Huawei" w:date="2021-04-28T11:44:00Z">
              <w:r>
                <w:t>UeCommunication</w:t>
              </w:r>
            </w:ins>
          </w:p>
        </w:tc>
      </w:tr>
      <w:tr w:rsidR="00A92D1A" w14:paraId="36934D0C" w14:textId="77777777" w:rsidTr="00424F78">
        <w:trPr>
          <w:ins w:id="1893" w:author="Huawei" w:date="2021-04-28T11:44: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3641A" w14:textId="77777777" w:rsidR="00A92D1A" w:rsidRDefault="00A92D1A" w:rsidP="00424F78">
            <w:pPr>
              <w:pStyle w:val="TAL"/>
              <w:rPr>
                <w:ins w:id="1894" w:author="Huawei" w:date="2021-04-28T11:44:00Z"/>
              </w:rPr>
            </w:pPr>
            <w:ins w:id="1895" w:author="Huawei" w:date="2021-04-28T14:07:00Z">
              <w:r>
                <w:t>QOS_SUSTAINABILITY</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3F755" w14:textId="77777777" w:rsidR="00A92D1A" w:rsidRDefault="00A92D1A" w:rsidP="00424F78">
            <w:pPr>
              <w:pStyle w:val="TAL"/>
              <w:rPr>
                <w:ins w:id="1896" w:author="Huawei" w:date="2021-04-28T11:44:00Z"/>
                <w:lang w:eastAsia="zh-CN"/>
              </w:rPr>
            </w:pPr>
            <w:ins w:id="1897" w:author="Huawei" w:date="2021-04-28T14:15:00Z">
              <w:r>
                <w:t>Indicates that the subscribed event is</w:t>
              </w:r>
            </w:ins>
            <w:ins w:id="1898" w:author="Huawei" w:date="2021-04-28T14:16:00Z">
              <w:r>
                <w:t xml:space="preserve"> </w:t>
              </w:r>
              <w:r>
                <w:rPr>
                  <w:lang w:eastAsia="zh-CN"/>
                </w:rPr>
                <w:t>QoS sustainability.</w:t>
              </w:r>
            </w:ins>
          </w:p>
        </w:tc>
        <w:tc>
          <w:tcPr>
            <w:tcW w:w="929" w:type="pct"/>
            <w:tcBorders>
              <w:top w:val="single" w:sz="8" w:space="0" w:color="auto"/>
              <w:left w:val="nil"/>
              <w:bottom w:val="single" w:sz="8" w:space="0" w:color="auto"/>
              <w:right w:val="single" w:sz="8" w:space="0" w:color="auto"/>
            </w:tcBorders>
          </w:tcPr>
          <w:p w14:paraId="7164796D" w14:textId="77777777" w:rsidR="00A92D1A" w:rsidRDefault="00A92D1A" w:rsidP="00424F78">
            <w:pPr>
              <w:pStyle w:val="TAL"/>
              <w:rPr>
                <w:ins w:id="1899" w:author="Huawei" w:date="2021-04-28T11:44:00Z"/>
              </w:rPr>
            </w:pPr>
            <w:ins w:id="1900" w:author="Huawei" w:date="2021-04-28T11:44:00Z">
              <w:r>
                <w:rPr>
                  <w:rFonts w:eastAsia="Batang"/>
                </w:rPr>
                <w:t>QoSSustainability</w:t>
              </w:r>
            </w:ins>
          </w:p>
        </w:tc>
      </w:tr>
      <w:tr w:rsidR="00A92D1A" w14:paraId="33F26856" w14:textId="77777777" w:rsidTr="00424F78">
        <w:trPr>
          <w:ins w:id="1901" w:author="Huawei" w:date="2021-04-28T11:44: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FFA857" w14:textId="77777777" w:rsidR="00A92D1A" w:rsidRDefault="00A92D1A" w:rsidP="00424F78">
            <w:pPr>
              <w:pStyle w:val="TAL"/>
              <w:rPr>
                <w:ins w:id="1902" w:author="Huawei" w:date="2021-04-28T11:44:00Z"/>
              </w:rPr>
            </w:pPr>
            <w:ins w:id="1903" w:author="Huawei" w:date="2021-04-28T14:07:00Z">
              <w:r>
                <w:t>ABNORMAL_BEHAVIOUR</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9E96C" w14:textId="77777777" w:rsidR="00A92D1A" w:rsidRDefault="00A92D1A" w:rsidP="00424F78">
            <w:pPr>
              <w:pStyle w:val="TAL"/>
              <w:rPr>
                <w:ins w:id="1904" w:author="Huawei" w:date="2021-04-28T11:44:00Z"/>
                <w:lang w:eastAsia="zh-CN"/>
              </w:rPr>
            </w:pPr>
            <w:ins w:id="1905" w:author="Huawei" w:date="2021-04-28T14:15:00Z">
              <w:r>
                <w:t>Indicates that the subscribed event is</w:t>
              </w:r>
            </w:ins>
            <w:ins w:id="1906" w:author="Huawei" w:date="2021-04-28T14:16:00Z">
              <w:r>
                <w:t xml:space="preserve"> </w:t>
              </w:r>
              <w:r>
                <w:rPr>
                  <w:lang w:eastAsia="zh-CN"/>
                </w:rPr>
                <w:t>abnormal behaviour information.</w:t>
              </w:r>
            </w:ins>
          </w:p>
        </w:tc>
        <w:tc>
          <w:tcPr>
            <w:tcW w:w="929" w:type="pct"/>
            <w:tcBorders>
              <w:top w:val="single" w:sz="8" w:space="0" w:color="auto"/>
              <w:left w:val="nil"/>
              <w:bottom w:val="single" w:sz="8" w:space="0" w:color="auto"/>
              <w:right w:val="single" w:sz="8" w:space="0" w:color="auto"/>
            </w:tcBorders>
          </w:tcPr>
          <w:p w14:paraId="0DACA995" w14:textId="77777777" w:rsidR="00A92D1A" w:rsidRDefault="00A92D1A" w:rsidP="00424F78">
            <w:pPr>
              <w:pStyle w:val="TAL"/>
              <w:rPr>
                <w:ins w:id="1907" w:author="Huawei" w:date="2021-04-28T11:44:00Z"/>
              </w:rPr>
            </w:pPr>
            <w:ins w:id="1908" w:author="Huawei" w:date="2021-04-28T11:44:00Z">
              <w:r>
                <w:t>AbnormalBehaviour</w:t>
              </w:r>
            </w:ins>
          </w:p>
        </w:tc>
      </w:tr>
      <w:tr w:rsidR="00A92D1A" w14:paraId="02016236" w14:textId="77777777" w:rsidTr="00424F78">
        <w:trPr>
          <w:ins w:id="1909" w:author="Huawei" w:date="2021-04-28T11:44: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96F59" w14:textId="77777777" w:rsidR="00A92D1A" w:rsidRDefault="00A92D1A" w:rsidP="00424F78">
            <w:pPr>
              <w:pStyle w:val="TAL"/>
              <w:rPr>
                <w:ins w:id="1910" w:author="Huawei" w:date="2021-04-28T11:44:00Z"/>
              </w:rPr>
            </w:pPr>
            <w:ins w:id="1911" w:author="Huawei" w:date="2021-04-28T14:07:00Z">
              <w:r>
                <w:t>USER_DATA_CONGESTION</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1ADCF" w14:textId="77777777" w:rsidR="00A92D1A" w:rsidRDefault="00A92D1A" w:rsidP="00424F78">
            <w:pPr>
              <w:pStyle w:val="TAL"/>
              <w:rPr>
                <w:ins w:id="1912" w:author="Huawei" w:date="2021-04-28T11:44:00Z"/>
                <w:lang w:eastAsia="zh-CN"/>
              </w:rPr>
            </w:pPr>
            <w:ins w:id="1913" w:author="Huawei" w:date="2021-04-28T14:15:00Z">
              <w:r>
                <w:t>Indicates that the subscribed event is</w:t>
              </w:r>
            </w:ins>
            <w:ins w:id="1914" w:author="Huawei" w:date="2021-04-28T14:16:00Z">
              <w:r>
                <w:t xml:space="preserve"> user data congestion information.</w:t>
              </w:r>
            </w:ins>
          </w:p>
        </w:tc>
        <w:tc>
          <w:tcPr>
            <w:tcW w:w="929" w:type="pct"/>
            <w:tcBorders>
              <w:top w:val="single" w:sz="8" w:space="0" w:color="auto"/>
              <w:left w:val="nil"/>
              <w:bottom w:val="single" w:sz="8" w:space="0" w:color="auto"/>
              <w:right w:val="single" w:sz="8" w:space="0" w:color="auto"/>
            </w:tcBorders>
          </w:tcPr>
          <w:p w14:paraId="4A859712" w14:textId="77777777" w:rsidR="00A92D1A" w:rsidRDefault="00A92D1A" w:rsidP="00424F78">
            <w:pPr>
              <w:pStyle w:val="TAL"/>
              <w:rPr>
                <w:ins w:id="1915" w:author="Huawei" w:date="2021-04-28T11:44:00Z"/>
              </w:rPr>
            </w:pPr>
            <w:ins w:id="1916" w:author="Huawei" w:date="2021-04-28T11:44:00Z">
              <w:r>
                <w:t>UserDataCongestion</w:t>
              </w:r>
            </w:ins>
          </w:p>
        </w:tc>
      </w:tr>
      <w:tr w:rsidR="00A92D1A" w14:paraId="42C9CBB7" w14:textId="77777777" w:rsidTr="00424F78">
        <w:trPr>
          <w:ins w:id="1917" w:author="Huawei" w:date="2021-04-28T11:44: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216ED6" w14:textId="77777777" w:rsidR="00A92D1A" w:rsidRDefault="00A92D1A" w:rsidP="00424F78">
            <w:pPr>
              <w:pStyle w:val="TAL"/>
              <w:rPr>
                <w:ins w:id="1918" w:author="Huawei" w:date="2021-04-28T11:44:00Z"/>
              </w:rPr>
            </w:pPr>
            <w:ins w:id="1919" w:author="Huawei" w:date="2021-04-28T14:09:00Z">
              <w:r>
                <w:t>NF_LOAD</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5CA95" w14:textId="77777777" w:rsidR="00A92D1A" w:rsidRDefault="00A92D1A" w:rsidP="00424F78">
            <w:pPr>
              <w:pStyle w:val="TAL"/>
              <w:rPr>
                <w:ins w:id="1920" w:author="Huawei" w:date="2021-04-28T11:44:00Z"/>
                <w:lang w:eastAsia="zh-CN"/>
              </w:rPr>
            </w:pPr>
            <w:ins w:id="1921" w:author="Huawei" w:date="2021-04-28T14:15:00Z">
              <w:r>
                <w:t>Indicates that the subscribed event is</w:t>
              </w:r>
            </w:ins>
            <w:ins w:id="1922" w:author="Huawei" w:date="2021-04-28T14:16:00Z">
              <w:r>
                <w:t xml:space="preserve"> NF Load information.</w:t>
              </w:r>
            </w:ins>
          </w:p>
        </w:tc>
        <w:tc>
          <w:tcPr>
            <w:tcW w:w="929" w:type="pct"/>
            <w:tcBorders>
              <w:top w:val="single" w:sz="8" w:space="0" w:color="auto"/>
              <w:left w:val="nil"/>
              <w:bottom w:val="single" w:sz="8" w:space="0" w:color="auto"/>
              <w:right w:val="single" w:sz="8" w:space="0" w:color="auto"/>
            </w:tcBorders>
          </w:tcPr>
          <w:p w14:paraId="5659817F" w14:textId="77777777" w:rsidR="00A92D1A" w:rsidRDefault="00A92D1A" w:rsidP="00424F78">
            <w:pPr>
              <w:pStyle w:val="TAL"/>
              <w:rPr>
                <w:ins w:id="1923" w:author="Huawei" w:date="2021-04-28T11:44:00Z"/>
              </w:rPr>
            </w:pPr>
            <w:ins w:id="1924" w:author="Huawei" w:date="2021-04-28T11:44:00Z">
              <w:r>
                <w:t>NfLoad</w:t>
              </w:r>
            </w:ins>
          </w:p>
        </w:tc>
      </w:tr>
      <w:tr w:rsidR="00A92D1A" w14:paraId="05EED388" w14:textId="77777777" w:rsidTr="00424F78">
        <w:trPr>
          <w:ins w:id="1925" w:author="Huawei" w:date="2021-04-28T11:44: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8F882" w14:textId="77777777" w:rsidR="00A92D1A" w:rsidRDefault="00A92D1A" w:rsidP="00424F78">
            <w:pPr>
              <w:pStyle w:val="TAL"/>
              <w:rPr>
                <w:ins w:id="1926" w:author="Huawei" w:date="2021-04-28T11:44:00Z"/>
              </w:rPr>
            </w:pPr>
            <w:ins w:id="1927" w:author="Huawei" w:date="2021-04-28T14:09:00Z">
              <w:r>
                <w:t>NETWORK_PERFORMANCE</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6293" w14:textId="77777777" w:rsidR="00A92D1A" w:rsidRDefault="00A92D1A" w:rsidP="00424F78">
            <w:pPr>
              <w:pStyle w:val="TAL"/>
              <w:rPr>
                <w:ins w:id="1928" w:author="Huawei" w:date="2021-04-28T11:44:00Z"/>
                <w:lang w:eastAsia="zh-CN"/>
              </w:rPr>
            </w:pPr>
            <w:ins w:id="1929" w:author="Huawei" w:date="2021-04-28T14:15:00Z">
              <w:r>
                <w:t>Indicates that the subscribed event is</w:t>
              </w:r>
            </w:ins>
            <w:ins w:id="1930" w:author="Huawei" w:date="2021-04-28T14:16:00Z">
              <w:r>
                <w:t xml:space="preserve"> </w:t>
              </w:r>
            </w:ins>
            <w:ins w:id="1931" w:author="Huawei" w:date="2021-04-28T14:17:00Z">
              <w:r>
                <w:t>network performance information.</w:t>
              </w:r>
            </w:ins>
          </w:p>
        </w:tc>
        <w:tc>
          <w:tcPr>
            <w:tcW w:w="929" w:type="pct"/>
            <w:tcBorders>
              <w:top w:val="single" w:sz="8" w:space="0" w:color="auto"/>
              <w:left w:val="nil"/>
              <w:bottom w:val="single" w:sz="8" w:space="0" w:color="auto"/>
              <w:right w:val="single" w:sz="8" w:space="0" w:color="auto"/>
            </w:tcBorders>
          </w:tcPr>
          <w:p w14:paraId="120C88F5" w14:textId="77777777" w:rsidR="00A92D1A" w:rsidRDefault="00A92D1A" w:rsidP="00424F78">
            <w:pPr>
              <w:pStyle w:val="TAL"/>
              <w:rPr>
                <w:ins w:id="1932" w:author="Huawei" w:date="2021-04-28T11:44:00Z"/>
              </w:rPr>
            </w:pPr>
            <w:ins w:id="1933" w:author="Huawei" w:date="2021-04-28T11:44:00Z">
              <w:r>
                <w:t>NetworkPerformance</w:t>
              </w:r>
            </w:ins>
          </w:p>
        </w:tc>
      </w:tr>
      <w:tr w:rsidR="00A92D1A" w14:paraId="00A96949" w14:textId="77777777" w:rsidTr="00424F78">
        <w:trPr>
          <w:ins w:id="1934" w:author="Huawei" w:date="2021-04-28T14:09: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5C88C" w14:textId="77777777" w:rsidR="00A92D1A" w:rsidRDefault="00A92D1A" w:rsidP="00424F78">
            <w:pPr>
              <w:pStyle w:val="TAL"/>
              <w:rPr>
                <w:ins w:id="1935" w:author="Huawei" w:date="2021-04-28T14:09:00Z"/>
              </w:rPr>
            </w:pPr>
            <w:ins w:id="1936" w:author="Huawei" w:date="2021-04-28T14:09:00Z">
              <w:r>
                <w:rPr>
                  <w:lang w:eastAsia="zh-CN"/>
                </w:rPr>
                <w:t>NSI_LOAD_LEVEL</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5B68EB" w14:textId="77777777" w:rsidR="00A92D1A" w:rsidRDefault="00A92D1A" w:rsidP="00424F78">
            <w:pPr>
              <w:pStyle w:val="TAL"/>
              <w:rPr>
                <w:ins w:id="1937" w:author="Huawei" w:date="2021-04-28T14:09:00Z"/>
                <w:lang w:eastAsia="zh-CN"/>
              </w:rPr>
            </w:pPr>
            <w:ins w:id="1938" w:author="Huawei" w:date="2021-04-28T14:15:00Z">
              <w:r>
                <w:t>Indicates that the subscribed event is</w:t>
              </w:r>
            </w:ins>
            <w:ins w:id="1939" w:author="Huawei" w:date="2021-04-28T14:16:00Z">
              <w:r>
                <w:t xml:space="preserve"> </w:t>
              </w:r>
            </w:ins>
            <w:ins w:id="1940" w:author="Huawei" w:date="2021-04-28T14:17:00Z">
              <w:r>
                <w:rPr>
                  <w:lang w:eastAsia="zh-CN"/>
                </w:rPr>
                <w:t xml:space="preserve">load level information of Network Slice </w:t>
              </w:r>
              <w:r>
                <w:t xml:space="preserve">and the optionally associated Network Slice </w:t>
              </w:r>
              <w:r>
                <w:rPr>
                  <w:lang w:eastAsia="zh-CN"/>
                </w:rPr>
                <w:t>Instance</w:t>
              </w:r>
            </w:ins>
            <w:ins w:id="1941" w:author="Huawei" w:date="2021-04-28T14:18:00Z">
              <w:r>
                <w:rPr>
                  <w:lang w:eastAsia="zh-CN"/>
                </w:rPr>
                <w:t>.</w:t>
              </w:r>
            </w:ins>
          </w:p>
        </w:tc>
        <w:tc>
          <w:tcPr>
            <w:tcW w:w="929" w:type="pct"/>
            <w:tcBorders>
              <w:top w:val="single" w:sz="8" w:space="0" w:color="auto"/>
              <w:left w:val="nil"/>
              <w:bottom w:val="single" w:sz="8" w:space="0" w:color="auto"/>
              <w:right w:val="single" w:sz="8" w:space="0" w:color="auto"/>
            </w:tcBorders>
          </w:tcPr>
          <w:p w14:paraId="75D4D2D7" w14:textId="77777777" w:rsidR="00A92D1A" w:rsidRDefault="00A92D1A" w:rsidP="00424F78">
            <w:pPr>
              <w:pStyle w:val="TAL"/>
              <w:rPr>
                <w:ins w:id="1942" w:author="Huawei" w:date="2021-04-28T14:09:00Z"/>
              </w:rPr>
            </w:pPr>
            <w:ins w:id="1943" w:author="Huawei" w:date="2021-04-28T14:09:00Z">
              <w:r>
                <w:rPr>
                  <w:lang w:eastAsia="zh-CN"/>
                </w:rPr>
                <w:t>NsiLoad</w:t>
              </w:r>
            </w:ins>
          </w:p>
        </w:tc>
      </w:tr>
      <w:tr w:rsidR="00A92D1A" w14:paraId="16B3793D" w14:textId="77777777" w:rsidTr="00424F78">
        <w:trPr>
          <w:ins w:id="1944" w:author="Huawei" w:date="2021-04-28T14:09: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CDA3" w14:textId="77777777" w:rsidR="00A92D1A" w:rsidRDefault="00A92D1A" w:rsidP="00424F78">
            <w:pPr>
              <w:pStyle w:val="TAL"/>
              <w:rPr>
                <w:ins w:id="1945" w:author="Huawei" w:date="2021-04-28T14:09:00Z"/>
                <w:lang w:eastAsia="zh-CN"/>
              </w:rPr>
            </w:pPr>
            <w:ins w:id="1946" w:author="Huawei" w:date="2021-04-28T14:12:00Z">
              <w:r>
                <w:rPr>
                  <w:rFonts w:hint="eastAsia"/>
                  <w:lang w:eastAsia="zh-CN"/>
                </w:rPr>
                <w:t>S</w:t>
              </w:r>
              <w:r>
                <w:rPr>
                  <w:lang w:eastAsia="zh-CN"/>
                </w:rPr>
                <w:t>M_</w:t>
              </w:r>
              <w:r>
                <w:t>CONGESTION</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5E84A" w14:textId="77777777" w:rsidR="00A92D1A" w:rsidRDefault="00A92D1A" w:rsidP="00424F78">
            <w:pPr>
              <w:pStyle w:val="TAL"/>
              <w:rPr>
                <w:ins w:id="1947" w:author="Huawei" w:date="2021-04-28T14:09:00Z"/>
                <w:lang w:eastAsia="zh-CN"/>
              </w:rPr>
            </w:pPr>
            <w:ins w:id="1948" w:author="Huawei" w:date="2021-04-28T14:15:00Z">
              <w:r>
                <w:t>Indicates that the subscribed event is</w:t>
              </w:r>
            </w:ins>
            <w:ins w:id="1949" w:author="Huawei" w:date="2021-04-28T14:16:00Z">
              <w:r>
                <w:t xml:space="preserve"> </w:t>
              </w:r>
            </w:ins>
            <w:ins w:id="1950" w:author="Huawei" w:date="2021-04-28T14:18:00Z">
              <w:r>
                <w:t>SM congestion control experience.</w:t>
              </w:r>
            </w:ins>
          </w:p>
        </w:tc>
        <w:tc>
          <w:tcPr>
            <w:tcW w:w="929" w:type="pct"/>
            <w:tcBorders>
              <w:top w:val="single" w:sz="8" w:space="0" w:color="auto"/>
              <w:left w:val="nil"/>
              <w:bottom w:val="single" w:sz="8" w:space="0" w:color="auto"/>
              <w:right w:val="single" w:sz="8" w:space="0" w:color="auto"/>
            </w:tcBorders>
          </w:tcPr>
          <w:p w14:paraId="031D50DA" w14:textId="77777777" w:rsidR="00A92D1A" w:rsidRDefault="00A92D1A" w:rsidP="00424F78">
            <w:pPr>
              <w:pStyle w:val="TAL"/>
              <w:rPr>
                <w:ins w:id="1951" w:author="Huawei" w:date="2021-04-28T14:09:00Z"/>
              </w:rPr>
            </w:pPr>
            <w:ins w:id="1952" w:author="Huawei" w:date="2021-04-28T14:11:00Z">
              <w:r>
                <w:rPr>
                  <w:rFonts w:hint="eastAsia"/>
                  <w:lang w:eastAsia="zh-CN"/>
                </w:rPr>
                <w:t>S</w:t>
              </w:r>
              <w:r>
                <w:rPr>
                  <w:lang w:eastAsia="zh-CN"/>
                </w:rPr>
                <w:t>MCongestion</w:t>
              </w:r>
            </w:ins>
          </w:p>
        </w:tc>
      </w:tr>
      <w:tr w:rsidR="00A92D1A" w14:paraId="0AE35875" w14:textId="77777777" w:rsidTr="00424F78">
        <w:trPr>
          <w:ins w:id="1953" w:author="Huawei" w:date="2021-04-28T14:09: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EDBEC" w14:textId="77777777" w:rsidR="00A92D1A" w:rsidRDefault="00A92D1A" w:rsidP="00424F78">
            <w:pPr>
              <w:pStyle w:val="TAL"/>
              <w:rPr>
                <w:ins w:id="1954" w:author="Huawei" w:date="2021-04-28T14:09:00Z"/>
                <w:lang w:eastAsia="zh-CN"/>
              </w:rPr>
            </w:pPr>
            <w:ins w:id="1955" w:author="Huawei" w:date="2021-04-28T14:12:00Z">
              <w:r>
                <w:rPr>
                  <w:rFonts w:hint="eastAsia"/>
                  <w:lang w:eastAsia="zh-CN"/>
                </w:rPr>
                <w:t>R</w:t>
              </w:r>
              <w:r>
                <w:rPr>
                  <w:lang w:eastAsia="zh-CN"/>
                </w:rPr>
                <w:t>EDUNDANT_TRANSMISSION</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7D782" w14:textId="77777777" w:rsidR="00A92D1A" w:rsidRDefault="00A92D1A" w:rsidP="00424F78">
            <w:pPr>
              <w:pStyle w:val="TAL"/>
              <w:rPr>
                <w:ins w:id="1956" w:author="Huawei" w:date="2021-04-28T14:09:00Z"/>
                <w:lang w:eastAsia="zh-CN"/>
              </w:rPr>
            </w:pPr>
            <w:ins w:id="1957" w:author="Huawei" w:date="2021-04-28T14:15:00Z">
              <w:r>
                <w:t>Indicates that the subscribed event is</w:t>
              </w:r>
            </w:ins>
            <w:ins w:id="1958" w:author="Huawei" w:date="2021-04-28T14:16:00Z">
              <w:r>
                <w:t xml:space="preserve"> </w:t>
              </w:r>
            </w:ins>
            <w:ins w:id="1959" w:author="Huawei" w:date="2021-04-28T14:18:00Z">
              <w:r>
                <w:t>redundant transmission.</w:t>
              </w:r>
            </w:ins>
          </w:p>
        </w:tc>
        <w:tc>
          <w:tcPr>
            <w:tcW w:w="929" w:type="pct"/>
            <w:tcBorders>
              <w:top w:val="single" w:sz="8" w:space="0" w:color="auto"/>
              <w:left w:val="nil"/>
              <w:bottom w:val="single" w:sz="8" w:space="0" w:color="auto"/>
              <w:right w:val="single" w:sz="8" w:space="0" w:color="auto"/>
            </w:tcBorders>
          </w:tcPr>
          <w:p w14:paraId="126369ED" w14:textId="77777777" w:rsidR="00A92D1A" w:rsidRDefault="00A92D1A" w:rsidP="00424F78">
            <w:pPr>
              <w:pStyle w:val="TAL"/>
              <w:rPr>
                <w:ins w:id="1960" w:author="Huawei" w:date="2021-04-28T14:09:00Z"/>
              </w:rPr>
            </w:pPr>
            <w:ins w:id="1961" w:author="Huawei" w:date="2021-04-28T14:11:00Z">
              <w:r>
                <w:rPr>
                  <w:rFonts w:hint="eastAsia"/>
                  <w:lang w:eastAsia="zh-CN"/>
                </w:rPr>
                <w:t>R</w:t>
              </w:r>
              <w:r>
                <w:rPr>
                  <w:lang w:eastAsia="zh-CN"/>
                </w:rPr>
                <w:t>edundantTransmission</w:t>
              </w:r>
            </w:ins>
          </w:p>
        </w:tc>
      </w:tr>
      <w:tr w:rsidR="00A92D1A" w14:paraId="3583C27E" w14:textId="77777777" w:rsidTr="00424F78">
        <w:trPr>
          <w:ins w:id="1962" w:author="Huawei" w:date="2021-04-28T14:11: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52C30" w14:textId="77777777" w:rsidR="00A92D1A" w:rsidRDefault="00A92D1A" w:rsidP="00424F78">
            <w:pPr>
              <w:pStyle w:val="TAL"/>
              <w:rPr>
                <w:ins w:id="1963" w:author="Huawei" w:date="2021-04-28T14:11:00Z"/>
                <w:lang w:eastAsia="zh-CN"/>
              </w:rPr>
            </w:pPr>
            <w:ins w:id="1964" w:author="Huawei" w:date="2021-04-28T14:12:00Z">
              <w:r>
                <w:rPr>
                  <w:rFonts w:hint="eastAsia"/>
                  <w:lang w:eastAsia="zh-CN"/>
                </w:rPr>
                <w:t>W</w:t>
              </w:r>
              <w:r>
                <w:rPr>
                  <w:lang w:eastAsia="zh-CN"/>
                </w:rPr>
                <w:t>LAN_PERFORMANCE</w:t>
              </w:r>
            </w:ins>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D034D" w14:textId="77777777" w:rsidR="00A92D1A" w:rsidRDefault="00A92D1A" w:rsidP="00424F78">
            <w:pPr>
              <w:pStyle w:val="TAL"/>
              <w:rPr>
                <w:ins w:id="1965" w:author="Huawei" w:date="2021-04-28T14:11:00Z"/>
                <w:lang w:eastAsia="zh-CN"/>
              </w:rPr>
            </w:pPr>
            <w:ins w:id="1966" w:author="Huawei" w:date="2021-04-28T14:15:00Z">
              <w:r>
                <w:t>Indicates that the subscribed event is</w:t>
              </w:r>
            </w:ins>
            <w:ins w:id="1967" w:author="Huawei" w:date="2021-04-28T14:16:00Z">
              <w:r>
                <w:t xml:space="preserve"> </w:t>
              </w:r>
            </w:ins>
            <w:ins w:id="1968" w:author="Huawei" w:date="2021-04-28T14:18:00Z">
              <w:r>
                <w:t>WLAN performance.</w:t>
              </w:r>
            </w:ins>
          </w:p>
        </w:tc>
        <w:tc>
          <w:tcPr>
            <w:tcW w:w="929" w:type="pct"/>
            <w:tcBorders>
              <w:top w:val="single" w:sz="8" w:space="0" w:color="auto"/>
              <w:left w:val="nil"/>
              <w:bottom w:val="single" w:sz="8" w:space="0" w:color="auto"/>
              <w:right w:val="single" w:sz="8" w:space="0" w:color="auto"/>
            </w:tcBorders>
          </w:tcPr>
          <w:p w14:paraId="28B4A752" w14:textId="77777777" w:rsidR="00A92D1A" w:rsidRDefault="00A92D1A" w:rsidP="00424F78">
            <w:pPr>
              <w:pStyle w:val="TAL"/>
              <w:rPr>
                <w:ins w:id="1969" w:author="Huawei" w:date="2021-04-28T14:11:00Z"/>
                <w:lang w:eastAsia="zh-CN"/>
              </w:rPr>
            </w:pPr>
            <w:ins w:id="1970" w:author="Huawei" w:date="2021-04-28T14:11:00Z">
              <w:r>
                <w:rPr>
                  <w:rFonts w:hint="eastAsia"/>
                  <w:lang w:eastAsia="zh-CN"/>
                </w:rPr>
                <w:t>W</w:t>
              </w:r>
              <w:r>
                <w:rPr>
                  <w:lang w:eastAsia="zh-CN"/>
                </w:rPr>
                <w:t>LANPerformance</w:t>
              </w:r>
            </w:ins>
          </w:p>
        </w:tc>
      </w:tr>
    </w:tbl>
    <w:p w14:paraId="1AC91D1D" w14:textId="77777777" w:rsidR="00A92D1A" w:rsidRDefault="00A92D1A" w:rsidP="00A92D1A">
      <w:pPr>
        <w:rPr>
          <w:noProof/>
          <w:lang w:val="es-ES"/>
        </w:rPr>
      </w:pPr>
    </w:p>
    <w:p w14:paraId="2A7C70EC" w14:textId="77777777" w:rsidR="00290078" w:rsidRPr="00B61815" w:rsidRDefault="00290078" w:rsidP="002900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A066BB" w14:textId="77777777" w:rsidR="00290078" w:rsidRDefault="00290078" w:rsidP="00290078">
      <w:pPr>
        <w:pStyle w:val="3"/>
        <w:rPr>
          <w:lang w:val="en-US"/>
        </w:rPr>
      </w:pPr>
      <w:bookmarkStart w:id="1971" w:name="_Toc28012843"/>
      <w:bookmarkStart w:id="1972" w:name="_Toc34266329"/>
      <w:bookmarkStart w:id="1973" w:name="_Toc36102500"/>
      <w:bookmarkStart w:id="1974" w:name="_Toc43563544"/>
      <w:bookmarkStart w:id="1975" w:name="_Toc45134087"/>
      <w:bookmarkStart w:id="1976" w:name="_Toc50032019"/>
      <w:bookmarkStart w:id="1977" w:name="_Toc51762939"/>
      <w:bookmarkStart w:id="1978" w:name="_Toc56641008"/>
      <w:bookmarkStart w:id="1979" w:name="_Toc59017976"/>
      <w:bookmarkStart w:id="1980" w:name="_Toc66231844"/>
      <w:bookmarkStart w:id="1981" w:name="_Toc68169005"/>
      <w:r>
        <w:rPr>
          <w:lang w:val="en-US"/>
        </w:rPr>
        <w:t>5.b.7</w:t>
      </w:r>
      <w:r>
        <w:rPr>
          <w:lang w:val="en-US"/>
        </w:rPr>
        <w:tab/>
        <w:t>Error handling</w:t>
      </w:r>
      <w:bookmarkEnd w:id="1971"/>
      <w:bookmarkEnd w:id="1972"/>
      <w:bookmarkEnd w:id="1973"/>
      <w:bookmarkEnd w:id="1974"/>
      <w:bookmarkEnd w:id="1975"/>
      <w:bookmarkEnd w:id="1976"/>
      <w:bookmarkEnd w:id="1977"/>
      <w:bookmarkEnd w:id="1978"/>
      <w:bookmarkEnd w:id="1979"/>
      <w:bookmarkEnd w:id="1980"/>
      <w:bookmarkEnd w:id="1981"/>
    </w:p>
    <w:p w14:paraId="1191F019" w14:textId="77777777" w:rsidR="00290078" w:rsidRDefault="00290078" w:rsidP="00290078">
      <w:pPr>
        <w:pStyle w:val="4"/>
        <w:rPr>
          <w:ins w:id="1982" w:author="Huawei" w:date="2021-04-28T10:45:00Z"/>
        </w:rPr>
      </w:pPr>
      <w:bookmarkStart w:id="1983" w:name="_Toc45134088"/>
      <w:bookmarkStart w:id="1984" w:name="_Toc50032020"/>
      <w:bookmarkStart w:id="1985" w:name="_Toc51762940"/>
      <w:bookmarkStart w:id="1986" w:name="_Toc56641009"/>
      <w:bookmarkStart w:id="1987" w:name="_Toc59017977"/>
      <w:bookmarkStart w:id="1988" w:name="_Toc66231845"/>
      <w:bookmarkStart w:id="1989" w:name="_Toc68169006"/>
      <w:ins w:id="1990" w:author="Huawei" w:date="2021-04-28T10:45:00Z">
        <w:r>
          <w:t>5.</w:t>
        </w:r>
      </w:ins>
      <w:ins w:id="1991" w:author="Huawei" w:date="2021-04-28T10:49:00Z">
        <w:r>
          <w:t>b</w:t>
        </w:r>
      </w:ins>
      <w:ins w:id="1992" w:author="Huawei" w:date="2021-04-28T10:45:00Z">
        <w:r>
          <w:t>.7.1</w:t>
        </w:r>
        <w:r>
          <w:tab/>
          <w:t>General</w:t>
        </w:r>
        <w:bookmarkEnd w:id="1983"/>
        <w:bookmarkEnd w:id="1984"/>
        <w:bookmarkEnd w:id="1985"/>
        <w:bookmarkEnd w:id="1986"/>
        <w:bookmarkEnd w:id="1987"/>
        <w:bookmarkEnd w:id="1988"/>
        <w:bookmarkEnd w:id="1989"/>
      </w:ins>
    </w:p>
    <w:p w14:paraId="26B4B298" w14:textId="77777777" w:rsidR="00290078" w:rsidRDefault="00290078" w:rsidP="00290078">
      <w:pPr>
        <w:rPr>
          <w:ins w:id="1993" w:author="Huawei" w:date="2021-04-28T10:45:00Z"/>
          <w:rFonts w:eastAsia="Batang"/>
        </w:rPr>
      </w:pPr>
      <w:ins w:id="1994" w:author="Huawei" w:date="2021-04-28T10:45:00Z">
        <w:r>
          <w:rPr>
            <w:rFonts w:eastAsia="Batang"/>
          </w:rPr>
          <w:t>HTTP error handling shall be supported as specified in subclause 5.2.4 of 3GPP TS 29.500 [6].</w:t>
        </w:r>
      </w:ins>
    </w:p>
    <w:p w14:paraId="7D343DF1" w14:textId="77777777" w:rsidR="00290078" w:rsidRDefault="00290078" w:rsidP="00290078">
      <w:pPr>
        <w:rPr>
          <w:ins w:id="1995" w:author="Huawei" w:date="2021-04-28T10:45:00Z"/>
          <w:rFonts w:eastAsia="Batang"/>
        </w:rPr>
      </w:pPr>
      <w:bookmarkStart w:id="1996" w:name="_Hlk513729177"/>
      <w:ins w:id="1997" w:author="Huawei" w:date="2021-04-28T10:45:00Z">
        <w:r>
          <w:rPr>
            <w:rFonts w:eastAsia="Batang"/>
          </w:rPr>
          <w:lastRenderedPageBreak/>
          <w:t>For the Nnwdaf_</w:t>
        </w:r>
      </w:ins>
      <w:ins w:id="1998" w:author="Huawei" w:date="2021-04-28T14:26:00Z">
        <w:r>
          <w:rPr>
            <w:lang w:eastAsia="ja-JP"/>
          </w:rPr>
          <w:t>MLModelProvision</w:t>
        </w:r>
      </w:ins>
      <w:ins w:id="1999" w:author="Huawei" w:date="2021-04-28T10:45:00Z">
        <w:r>
          <w:rPr>
            <w:rFonts w:eastAsia="Batang"/>
          </w:rPr>
          <w:t xml:space="preserve"> API, HTTP error responses shall be supported as specified in subclause 4.8 of 3GPP TS 29.501 [7]. </w:t>
        </w:r>
      </w:ins>
    </w:p>
    <w:p w14:paraId="583946C0" w14:textId="77777777" w:rsidR="00290078" w:rsidRDefault="00290078" w:rsidP="00290078">
      <w:pPr>
        <w:rPr>
          <w:ins w:id="2000" w:author="Huawei" w:date="2021-04-28T10:45:00Z"/>
          <w:rFonts w:eastAsia="Batang"/>
        </w:rPr>
      </w:pPr>
      <w:ins w:id="2001" w:author="Huawei" w:date="2021-04-28T10:45:00Z">
        <w:r>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285C2BDD" w14:textId="77777777" w:rsidR="00290078" w:rsidRDefault="00290078" w:rsidP="00290078">
      <w:pPr>
        <w:rPr>
          <w:ins w:id="2002" w:author="Huawei" w:date="2021-04-28T10:45:00Z"/>
          <w:rFonts w:eastAsia="Batang"/>
        </w:rPr>
      </w:pPr>
      <w:ins w:id="2003" w:author="Huawei" w:date="2021-04-28T10:45:00Z">
        <w:r>
          <w:t xml:space="preserve">Protocol errors and application errors specified in table 5.2.7.2-1 of 3GPP TS 29.500 [6] for HTTP redirections shall be supported if the feature </w:t>
        </w:r>
        <w:r>
          <w:rPr>
            <w:lang w:eastAsia="zh-CN"/>
          </w:rPr>
          <w:t>"</w:t>
        </w:r>
        <w:r>
          <w:rPr>
            <w:rFonts w:cs="Arial"/>
            <w:szCs w:val="18"/>
          </w:rPr>
          <w:t>ES3XX"</w:t>
        </w:r>
        <w:r>
          <w:t xml:space="preserve"> is supported.</w:t>
        </w:r>
      </w:ins>
    </w:p>
    <w:p w14:paraId="730B7747" w14:textId="77777777" w:rsidR="00290078" w:rsidRDefault="00290078" w:rsidP="00290078">
      <w:pPr>
        <w:rPr>
          <w:ins w:id="2004" w:author="Huawei" w:date="2021-04-28T10:45:00Z"/>
          <w:rFonts w:eastAsia="Batang"/>
        </w:rPr>
      </w:pPr>
      <w:ins w:id="2005" w:author="Huawei" w:date="2021-04-28T10:45:00Z">
        <w:r>
          <w:rPr>
            <w:rFonts w:eastAsia="Batang"/>
          </w:rPr>
          <w:t>In addition, the requirements in the following subclauses shall apply.</w:t>
        </w:r>
      </w:ins>
    </w:p>
    <w:p w14:paraId="19EBCF43" w14:textId="77777777" w:rsidR="00290078" w:rsidRDefault="00290078" w:rsidP="00290078">
      <w:pPr>
        <w:pStyle w:val="4"/>
        <w:rPr>
          <w:ins w:id="2006" w:author="Huawei" w:date="2021-04-28T10:45:00Z"/>
        </w:rPr>
      </w:pPr>
      <w:bookmarkStart w:id="2007" w:name="_Toc45134089"/>
      <w:bookmarkStart w:id="2008" w:name="_Toc50032021"/>
      <w:bookmarkStart w:id="2009" w:name="_Toc51762941"/>
      <w:bookmarkStart w:id="2010" w:name="_Toc56641010"/>
      <w:bookmarkStart w:id="2011" w:name="_Toc59017978"/>
      <w:bookmarkStart w:id="2012" w:name="_Toc66231846"/>
      <w:bookmarkStart w:id="2013" w:name="_Toc68169007"/>
      <w:bookmarkEnd w:id="1996"/>
      <w:ins w:id="2014" w:author="Huawei" w:date="2021-04-28T10:45:00Z">
        <w:r>
          <w:t>5.</w:t>
        </w:r>
      </w:ins>
      <w:ins w:id="2015" w:author="Huawei" w:date="2021-04-28T10:49:00Z">
        <w:r>
          <w:t>b</w:t>
        </w:r>
      </w:ins>
      <w:ins w:id="2016" w:author="Huawei" w:date="2021-04-28T10:45:00Z">
        <w:r>
          <w:t>.7.2</w:t>
        </w:r>
        <w:r>
          <w:tab/>
          <w:t>Protocol Errors</w:t>
        </w:r>
        <w:bookmarkEnd w:id="2007"/>
        <w:bookmarkEnd w:id="2008"/>
        <w:bookmarkEnd w:id="2009"/>
        <w:bookmarkEnd w:id="2010"/>
        <w:bookmarkEnd w:id="2011"/>
        <w:bookmarkEnd w:id="2012"/>
        <w:bookmarkEnd w:id="2013"/>
      </w:ins>
    </w:p>
    <w:p w14:paraId="067B098C" w14:textId="77777777" w:rsidR="00290078" w:rsidRDefault="00290078" w:rsidP="00290078">
      <w:pPr>
        <w:rPr>
          <w:ins w:id="2017" w:author="Huawei" w:date="2021-04-28T10:45:00Z"/>
          <w:rFonts w:eastAsia="Batang"/>
        </w:rPr>
      </w:pPr>
      <w:ins w:id="2018" w:author="Huawei" w:date="2021-04-28T10:45:00Z">
        <w:r>
          <w:rPr>
            <w:rFonts w:eastAsia="Batang"/>
            <w:lang w:eastAsia="zh-CN"/>
          </w:rPr>
          <w:t xml:space="preserve">In this Release </w:t>
        </w:r>
        <w:r>
          <w:rPr>
            <w:rFonts w:eastAsia="Batang"/>
          </w:rPr>
          <w:t>of the specification, there are no additional protocol errors applicable for the Nnwdaf_</w:t>
        </w:r>
      </w:ins>
      <w:ins w:id="2019" w:author="Huawei" w:date="2021-04-28T14:26:00Z">
        <w:r>
          <w:rPr>
            <w:lang w:eastAsia="ja-JP"/>
          </w:rPr>
          <w:t>MLModelProvision</w:t>
        </w:r>
      </w:ins>
      <w:ins w:id="2020" w:author="Huawei" w:date="2021-04-28T10:45:00Z">
        <w:r>
          <w:rPr>
            <w:rFonts w:eastAsia="Batang"/>
          </w:rPr>
          <w:t xml:space="preserve"> API.</w:t>
        </w:r>
      </w:ins>
    </w:p>
    <w:p w14:paraId="3929E8EC" w14:textId="77777777" w:rsidR="00290078" w:rsidRDefault="00290078" w:rsidP="00290078">
      <w:pPr>
        <w:pStyle w:val="4"/>
        <w:rPr>
          <w:ins w:id="2021" w:author="Huawei" w:date="2021-04-28T10:45:00Z"/>
          <w:rFonts w:eastAsia="Batang"/>
          <w:sz w:val="28"/>
        </w:rPr>
      </w:pPr>
      <w:bookmarkStart w:id="2022" w:name="_Toc45134090"/>
      <w:bookmarkStart w:id="2023" w:name="_Toc50032022"/>
      <w:bookmarkStart w:id="2024" w:name="_Toc51762942"/>
      <w:bookmarkStart w:id="2025" w:name="_Toc56641011"/>
      <w:bookmarkStart w:id="2026" w:name="_Toc59017979"/>
      <w:bookmarkStart w:id="2027" w:name="_Toc66231847"/>
      <w:bookmarkStart w:id="2028" w:name="_Toc68169008"/>
      <w:ins w:id="2029" w:author="Huawei" w:date="2021-04-28T10:45:00Z">
        <w:r>
          <w:t>5.</w:t>
        </w:r>
      </w:ins>
      <w:ins w:id="2030" w:author="Huawei" w:date="2021-04-28T10:50:00Z">
        <w:r>
          <w:t>b</w:t>
        </w:r>
      </w:ins>
      <w:ins w:id="2031" w:author="Huawei" w:date="2021-04-28T10:45:00Z">
        <w:r>
          <w:t>.7.3</w:t>
        </w:r>
        <w:r>
          <w:tab/>
          <w:t>Application Errors</w:t>
        </w:r>
        <w:bookmarkEnd w:id="2022"/>
        <w:bookmarkEnd w:id="2023"/>
        <w:bookmarkEnd w:id="2024"/>
        <w:bookmarkEnd w:id="2025"/>
        <w:bookmarkEnd w:id="2026"/>
        <w:bookmarkEnd w:id="2027"/>
        <w:bookmarkEnd w:id="2028"/>
      </w:ins>
    </w:p>
    <w:p w14:paraId="17D96DE5" w14:textId="77777777" w:rsidR="00290078" w:rsidRDefault="00290078" w:rsidP="00290078">
      <w:pPr>
        <w:rPr>
          <w:ins w:id="2032" w:author="Huawei" w:date="2021-04-28T10:45:00Z"/>
          <w:rFonts w:eastAsia="Batang"/>
        </w:rPr>
      </w:pPr>
      <w:ins w:id="2033" w:author="Huawei" w:date="2021-04-28T10:45:00Z">
        <w:r>
          <w:rPr>
            <w:rFonts w:eastAsia="Batang"/>
          </w:rPr>
          <w:t>The application errors defined for the Nnwdaf_</w:t>
        </w:r>
      </w:ins>
      <w:ins w:id="2034" w:author="Huawei" w:date="2021-04-28T14:27:00Z">
        <w:r>
          <w:rPr>
            <w:lang w:eastAsia="ja-JP"/>
          </w:rPr>
          <w:t>MLModelProvision</w:t>
        </w:r>
      </w:ins>
      <w:ins w:id="2035" w:author="Huawei" w:date="2021-04-28T10:45:00Z">
        <w:r>
          <w:rPr>
            <w:rFonts w:eastAsia="Batang"/>
          </w:rPr>
          <w:t xml:space="preserve"> API are listed in table 5.</w:t>
        </w:r>
      </w:ins>
      <w:ins w:id="2036" w:author="Huawei" w:date="2021-04-28T10:50:00Z">
        <w:r>
          <w:rPr>
            <w:rFonts w:eastAsia="Batang"/>
          </w:rPr>
          <w:t>b</w:t>
        </w:r>
      </w:ins>
      <w:ins w:id="2037" w:author="Huawei" w:date="2021-04-28T10:45:00Z">
        <w:r>
          <w:rPr>
            <w:rFonts w:eastAsia="Batang"/>
          </w:rPr>
          <w:t>.7.3-1. The NWDAF shall include in the HTTP status code a "ProblemDetails" data structure with the "cause" attribute indicating the application error as listed in table 5.</w:t>
        </w:r>
      </w:ins>
      <w:ins w:id="2038" w:author="Huawei" w:date="2021-04-28T10:50:00Z">
        <w:r>
          <w:rPr>
            <w:rFonts w:eastAsia="Batang"/>
          </w:rPr>
          <w:t>b.</w:t>
        </w:r>
      </w:ins>
      <w:ins w:id="2039" w:author="Huawei" w:date="2021-04-28T10:45:00Z">
        <w:r>
          <w:rPr>
            <w:rFonts w:eastAsia="Batang"/>
          </w:rPr>
          <w:t>7.3-1.</w:t>
        </w:r>
      </w:ins>
    </w:p>
    <w:p w14:paraId="0B599A99" w14:textId="77777777" w:rsidR="00290078" w:rsidRDefault="00290078" w:rsidP="00290078">
      <w:pPr>
        <w:pStyle w:val="TH"/>
        <w:rPr>
          <w:ins w:id="2040" w:author="Huawei" w:date="2021-04-28T10:45:00Z"/>
        </w:rPr>
      </w:pPr>
      <w:ins w:id="2041" w:author="Huawei" w:date="2021-04-28T10:45:00Z">
        <w:r>
          <w:t>Table 5.</w:t>
        </w:r>
      </w:ins>
      <w:ins w:id="2042" w:author="Huawei" w:date="2021-04-28T10:50:00Z">
        <w:r>
          <w:t>b</w:t>
        </w:r>
      </w:ins>
      <w:ins w:id="2043" w:author="Huawei" w:date="2021-04-28T10:45:00Z">
        <w:r>
          <w:t>.7.3-1: Application errors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290078" w14:paraId="760B562C" w14:textId="77777777" w:rsidTr="00424F78">
        <w:trPr>
          <w:cantSplit/>
          <w:jc w:val="center"/>
          <w:ins w:id="2044" w:author="Huawei" w:date="2021-04-28T10:45:00Z"/>
        </w:trPr>
        <w:tc>
          <w:tcPr>
            <w:tcW w:w="3834" w:type="dxa"/>
            <w:shd w:val="clear" w:color="auto" w:fill="BFBFBF"/>
          </w:tcPr>
          <w:p w14:paraId="078CA019" w14:textId="77777777" w:rsidR="00290078" w:rsidRDefault="00290078" w:rsidP="00424F78">
            <w:pPr>
              <w:keepNext/>
              <w:keepLines/>
              <w:spacing w:after="0"/>
              <w:jc w:val="center"/>
              <w:rPr>
                <w:ins w:id="2045" w:author="Huawei" w:date="2021-04-28T10:45:00Z"/>
                <w:rFonts w:ascii="Arial" w:eastAsia="Batang" w:hAnsi="Arial"/>
                <w:b/>
                <w:sz w:val="18"/>
              </w:rPr>
            </w:pPr>
            <w:ins w:id="2046" w:author="Huawei" w:date="2021-04-28T10:45:00Z">
              <w:r>
                <w:rPr>
                  <w:rFonts w:ascii="Arial" w:eastAsia="Batang" w:hAnsi="Arial"/>
                  <w:b/>
                  <w:sz w:val="18"/>
                </w:rPr>
                <w:t>Application Error</w:t>
              </w:r>
            </w:ins>
          </w:p>
        </w:tc>
        <w:tc>
          <w:tcPr>
            <w:tcW w:w="1980" w:type="dxa"/>
            <w:shd w:val="clear" w:color="auto" w:fill="BFBFBF"/>
          </w:tcPr>
          <w:p w14:paraId="38E6A19E" w14:textId="77777777" w:rsidR="00290078" w:rsidRDefault="00290078" w:rsidP="00424F78">
            <w:pPr>
              <w:keepNext/>
              <w:keepLines/>
              <w:spacing w:after="0"/>
              <w:jc w:val="center"/>
              <w:rPr>
                <w:ins w:id="2047" w:author="Huawei" w:date="2021-04-28T10:45:00Z"/>
                <w:rFonts w:ascii="Arial" w:eastAsia="Batang" w:hAnsi="Arial"/>
                <w:b/>
                <w:sz w:val="18"/>
              </w:rPr>
            </w:pPr>
            <w:ins w:id="2048" w:author="Huawei" w:date="2021-04-28T10:45:00Z">
              <w:r>
                <w:rPr>
                  <w:rFonts w:ascii="Arial" w:eastAsia="Batang" w:hAnsi="Arial"/>
                  <w:b/>
                  <w:sz w:val="18"/>
                </w:rPr>
                <w:t>HTTP status code</w:t>
              </w:r>
            </w:ins>
          </w:p>
        </w:tc>
        <w:tc>
          <w:tcPr>
            <w:tcW w:w="3933" w:type="dxa"/>
            <w:shd w:val="clear" w:color="auto" w:fill="BFBFBF"/>
          </w:tcPr>
          <w:p w14:paraId="02D30FA1" w14:textId="77777777" w:rsidR="00290078" w:rsidRDefault="00290078" w:rsidP="00424F78">
            <w:pPr>
              <w:keepNext/>
              <w:keepLines/>
              <w:spacing w:after="0"/>
              <w:jc w:val="center"/>
              <w:rPr>
                <w:ins w:id="2049" w:author="Huawei" w:date="2021-04-28T10:45:00Z"/>
                <w:rFonts w:ascii="Arial" w:eastAsia="Batang" w:hAnsi="Arial"/>
                <w:b/>
                <w:sz w:val="18"/>
              </w:rPr>
            </w:pPr>
            <w:ins w:id="2050" w:author="Huawei" w:date="2021-04-28T10:45:00Z">
              <w:r>
                <w:rPr>
                  <w:rFonts w:ascii="Arial" w:eastAsia="Batang" w:hAnsi="Arial"/>
                  <w:b/>
                  <w:sz w:val="18"/>
                </w:rPr>
                <w:t>Description</w:t>
              </w:r>
            </w:ins>
          </w:p>
        </w:tc>
      </w:tr>
      <w:tr w:rsidR="00290078" w14:paraId="0B7263B2" w14:textId="77777777" w:rsidTr="00424F78">
        <w:trPr>
          <w:cantSplit/>
          <w:jc w:val="center"/>
          <w:ins w:id="2051" w:author="Huawei" w:date="2021-04-28T10:45:00Z"/>
        </w:trPr>
        <w:tc>
          <w:tcPr>
            <w:tcW w:w="3834" w:type="dxa"/>
            <w:shd w:val="clear" w:color="auto" w:fill="auto"/>
          </w:tcPr>
          <w:p w14:paraId="2BF5C927" w14:textId="77777777" w:rsidR="00290078" w:rsidRDefault="00290078" w:rsidP="00424F78">
            <w:pPr>
              <w:pStyle w:val="TAL"/>
              <w:rPr>
                <w:ins w:id="2052" w:author="Huawei" w:date="2021-04-28T10:45:00Z"/>
              </w:rPr>
            </w:pPr>
            <w:ins w:id="2053" w:author="Huawei" w:date="2021-04-28T10:45:00Z">
              <w:r>
                <w:t>SUBSCRIPTION_NOT_FOUND</w:t>
              </w:r>
            </w:ins>
          </w:p>
        </w:tc>
        <w:tc>
          <w:tcPr>
            <w:tcW w:w="1980" w:type="dxa"/>
            <w:shd w:val="clear" w:color="auto" w:fill="auto"/>
          </w:tcPr>
          <w:p w14:paraId="0F32AE9E" w14:textId="77777777" w:rsidR="00290078" w:rsidRDefault="00290078" w:rsidP="00424F78">
            <w:pPr>
              <w:pStyle w:val="TAL"/>
              <w:rPr>
                <w:ins w:id="2054" w:author="Huawei" w:date="2021-04-28T10:45:00Z"/>
              </w:rPr>
            </w:pPr>
            <w:ins w:id="2055" w:author="Huawei" w:date="2021-04-28T10:45:00Z">
              <w:r>
                <w:t>404 Not Found</w:t>
              </w:r>
            </w:ins>
          </w:p>
        </w:tc>
        <w:tc>
          <w:tcPr>
            <w:tcW w:w="3933" w:type="dxa"/>
            <w:shd w:val="clear" w:color="auto" w:fill="auto"/>
          </w:tcPr>
          <w:p w14:paraId="2661A7E3" w14:textId="77777777" w:rsidR="00290078" w:rsidRDefault="00290078" w:rsidP="00424F78">
            <w:pPr>
              <w:pStyle w:val="TAL"/>
              <w:rPr>
                <w:ins w:id="2056" w:author="Huawei" w:date="2021-04-28T10:45:00Z"/>
              </w:rPr>
            </w:pPr>
            <w:ins w:id="2057" w:author="Huawei" w:date="2021-04-28T10:45:00Z">
              <w:r>
                <w:t xml:space="preserve">Indicates that the modification or deletion has failed because the specified Individual NWDAF </w:t>
              </w:r>
            </w:ins>
            <w:ins w:id="2058" w:author="Huawei" w:date="2021-04-28T16:15:00Z">
              <w:r>
                <w:t>ML Model Provision</w:t>
              </w:r>
            </w:ins>
            <w:ins w:id="2059" w:author="Huawei" w:date="2021-04-28T10:45:00Z">
              <w:r>
                <w:t xml:space="preserve"> Subscription resource does not exist. (NOTE)</w:t>
              </w:r>
            </w:ins>
          </w:p>
        </w:tc>
      </w:tr>
      <w:tr w:rsidR="00290078" w14:paraId="1B3F4C01" w14:textId="77777777" w:rsidTr="00424F78">
        <w:trPr>
          <w:cantSplit/>
          <w:jc w:val="center"/>
          <w:ins w:id="2060" w:author="Huawei" w:date="2021-04-28T10:45:00Z"/>
        </w:trPr>
        <w:tc>
          <w:tcPr>
            <w:tcW w:w="9747" w:type="dxa"/>
            <w:gridSpan w:val="3"/>
            <w:shd w:val="clear" w:color="auto" w:fill="auto"/>
          </w:tcPr>
          <w:p w14:paraId="3E6747EE" w14:textId="77777777" w:rsidR="00290078" w:rsidRDefault="00290078" w:rsidP="00424F78">
            <w:pPr>
              <w:pStyle w:val="TAN"/>
              <w:rPr>
                <w:ins w:id="2061" w:author="Huawei" w:date="2021-04-28T10:45:00Z"/>
              </w:rPr>
            </w:pPr>
            <w:ins w:id="2062" w:author="Huawei" w:date="2021-04-28T10:45:00Z">
              <w:r>
                <w:t>NOTE:</w:t>
              </w:r>
              <w:r>
                <w:tab/>
                <w:t>This application error is only applicable for the responses to the GET and the DELETE requests.</w:t>
              </w:r>
            </w:ins>
          </w:p>
        </w:tc>
      </w:tr>
    </w:tbl>
    <w:p w14:paraId="6ABB3210" w14:textId="77777777" w:rsidR="00290078" w:rsidRPr="00290078" w:rsidRDefault="00290078" w:rsidP="00A92D1A">
      <w:pPr>
        <w:rPr>
          <w:noProof/>
        </w:rPr>
      </w:pPr>
    </w:p>
    <w:p w14:paraId="77C20C74" w14:textId="77777777" w:rsidR="00A92D1A" w:rsidRPr="00B61815" w:rsidRDefault="00A92D1A" w:rsidP="00A92D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AAEB59" w14:textId="77777777" w:rsidR="00A92D1A" w:rsidRDefault="00A92D1A" w:rsidP="00A92D1A">
      <w:pPr>
        <w:pStyle w:val="3"/>
        <w:rPr>
          <w:lang w:eastAsia="zh-CN"/>
        </w:rPr>
      </w:pPr>
      <w:bookmarkStart w:id="2063" w:name="_Toc28012844"/>
      <w:bookmarkStart w:id="2064" w:name="_Toc34266330"/>
      <w:bookmarkStart w:id="2065" w:name="_Toc36102501"/>
      <w:bookmarkStart w:id="2066" w:name="_Toc43563545"/>
      <w:bookmarkStart w:id="2067" w:name="_Toc45134091"/>
      <w:bookmarkStart w:id="2068" w:name="_Toc50032023"/>
      <w:bookmarkStart w:id="2069" w:name="_Toc51762943"/>
      <w:bookmarkStart w:id="2070" w:name="_Toc56641012"/>
      <w:bookmarkStart w:id="2071" w:name="_Toc59017980"/>
      <w:bookmarkStart w:id="2072" w:name="_Toc66231848"/>
      <w:bookmarkStart w:id="2073" w:name="_Toc68169009"/>
      <w:r>
        <w:rPr>
          <w:lang w:val="en-US"/>
        </w:rPr>
        <w:t>5.b</w:t>
      </w:r>
      <w:r>
        <w:rPr>
          <w:rFonts w:hint="eastAsia"/>
          <w:lang w:val="en-US"/>
        </w:rPr>
        <w:t>.</w:t>
      </w:r>
      <w:r>
        <w:rPr>
          <w:lang w:val="en-US"/>
        </w:rPr>
        <w:t>8</w:t>
      </w:r>
      <w:r>
        <w:rPr>
          <w:rFonts w:hint="eastAsia"/>
          <w:lang w:val="en-US"/>
        </w:rPr>
        <w:tab/>
      </w:r>
      <w:r>
        <w:rPr>
          <w:lang w:val="en-US"/>
        </w:rPr>
        <w:t>Feature negotiation</w:t>
      </w:r>
      <w:bookmarkEnd w:id="2063"/>
      <w:bookmarkEnd w:id="2064"/>
      <w:bookmarkEnd w:id="2065"/>
      <w:bookmarkEnd w:id="2066"/>
      <w:bookmarkEnd w:id="2067"/>
      <w:bookmarkEnd w:id="2068"/>
      <w:bookmarkEnd w:id="2069"/>
      <w:bookmarkEnd w:id="2070"/>
      <w:bookmarkEnd w:id="2071"/>
      <w:bookmarkEnd w:id="2072"/>
      <w:bookmarkEnd w:id="2073"/>
    </w:p>
    <w:p w14:paraId="7F13A1F9" w14:textId="77777777" w:rsidR="00A92D1A" w:rsidRDefault="00A92D1A" w:rsidP="00A92D1A">
      <w:pPr>
        <w:rPr>
          <w:rFonts w:eastAsia="Batang"/>
        </w:rPr>
      </w:pPr>
      <w:r>
        <w:rPr>
          <w:rFonts w:eastAsia="Batang"/>
        </w:rPr>
        <w:t xml:space="preserve">The optional features in table 5.b.8-1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2F39DC59" w14:textId="77777777" w:rsidR="00A92D1A" w:rsidRDefault="00A92D1A" w:rsidP="00A92D1A">
      <w:pPr>
        <w:pStyle w:val="TH"/>
      </w:pPr>
      <w:r>
        <w:lastRenderedPageBreak/>
        <w:t>Table 5.b.8-1: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2"/>
        <w:gridCol w:w="2087"/>
        <w:gridCol w:w="6285"/>
      </w:tblGrid>
      <w:tr w:rsidR="00A92D1A" w14:paraId="68556932" w14:textId="77777777" w:rsidTr="00424F78">
        <w:trPr>
          <w:jc w:val="center"/>
        </w:trPr>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59C704CB" w14:textId="77777777" w:rsidR="00A92D1A" w:rsidRDefault="00A92D1A" w:rsidP="00424F78">
            <w:pPr>
              <w:pStyle w:val="TAH"/>
            </w:pPr>
            <w: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30FBE02" w14:textId="77777777" w:rsidR="00A92D1A" w:rsidRDefault="00A92D1A" w:rsidP="00424F78">
            <w:pPr>
              <w:pStyle w:val="TAH"/>
            </w:pPr>
            <w:r>
              <w:t>Feature Name</w:t>
            </w:r>
          </w:p>
        </w:tc>
        <w:tc>
          <w:tcPr>
            <w:tcW w:w="6380" w:type="dxa"/>
            <w:tcBorders>
              <w:top w:val="single" w:sz="4" w:space="0" w:color="auto"/>
              <w:left w:val="single" w:sz="4" w:space="0" w:color="auto"/>
              <w:bottom w:val="single" w:sz="4" w:space="0" w:color="auto"/>
              <w:right w:val="single" w:sz="4" w:space="0" w:color="auto"/>
            </w:tcBorders>
            <w:shd w:val="clear" w:color="auto" w:fill="C0C0C0"/>
            <w:hideMark/>
          </w:tcPr>
          <w:p w14:paraId="4DF91989" w14:textId="77777777" w:rsidR="00A92D1A" w:rsidRDefault="00A92D1A" w:rsidP="00424F78">
            <w:pPr>
              <w:pStyle w:val="TAH"/>
            </w:pPr>
            <w:r>
              <w:t>Description</w:t>
            </w:r>
          </w:p>
        </w:tc>
      </w:tr>
      <w:tr w:rsidR="00A92D1A" w14:paraId="4FDC5102" w14:textId="77777777" w:rsidTr="00424F78">
        <w:trPr>
          <w:jc w:val="center"/>
        </w:trPr>
        <w:tc>
          <w:tcPr>
            <w:tcW w:w="1129" w:type="dxa"/>
            <w:tcBorders>
              <w:top w:val="single" w:sz="4" w:space="0" w:color="auto"/>
              <w:left w:val="single" w:sz="4" w:space="0" w:color="auto"/>
              <w:bottom w:val="single" w:sz="4" w:space="0" w:color="auto"/>
              <w:right w:val="single" w:sz="4" w:space="0" w:color="auto"/>
            </w:tcBorders>
          </w:tcPr>
          <w:p w14:paraId="2FB1877F" w14:textId="77777777" w:rsidR="00A92D1A" w:rsidRDefault="00A92D1A" w:rsidP="00424F78">
            <w:pPr>
              <w:pStyle w:val="TAL"/>
            </w:pPr>
            <w:ins w:id="2074" w:author="Huawei" w:date="2021-04-28T10:46:00Z">
              <w:r>
                <w:t>1</w:t>
              </w:r>
            </w:ins>
          </w:p>
        </w:tc>
        <w:tc>
          <w:tcPr>
            <w:tcW w:w="1985" w:type="dxa"/>
            <w:tcBorders>
              <w:top w:val="single" w:sz="4" w:space="0" w:color="auto"/>
              <w:left w:val="single" w:sz="4" w:space="0" w:color="auto"/>
              <w:bottom w:val="single" w:sz="4" w:space="0" w:color="auto"/>
              <w:right w:val="single" w:sz="4" w:space="0" w:color="auto"/>
            </w:tcBorders>
          </w:tcPr>
          <w:p w14:paraId="48A7CEEE" w14:textId="77777777" w:rsidR="00A92D1A" w:rsidRDefault="00A92D1A" w:rsidP="00424F78">
            <w:pPr>
              <w:pStyle w:val="TAL"/>
            </w:pPr>
            <w:ins w:id="2075" w:author="Huawei" w:date="2021-04-28T10:46:00Z">
              <w:r>
                <w:t>ServiceExperience</w:t>
              </w:r>
            </w:ins>
          </w:p>
        </w:tc>
        <w:tc>
          <w:tcPr>
            <w:tcW w:w="6380" w:type="dxa"/>
            <w:tcBorders>
              <w:top w:val="single" w:sz="4" w:space="0" w:color="auto"/>
              <w:left w:val="single" w:sz="4" w:space="0" w:color="auto"/>
              <w:bottom w:val="single" w:sz="4" w:space="0" w:color="auto"/>
              <w:right w:val="single" w:sz="4" w:space="0" w:color="auto"/>
            </w:tcBorders>
          </w:tcPr>
          <w:p w14:paraId="68BA585A" w14:textId="77777777" w:rsidR="00A92D1A" w:rsidRDefault="00A92D1A" w:rsidP="00424F78">
            <w:pPr>
              <w:pStyle w:val="TAL"/>
              <w:rPr>
                <w:rFonts w:cs="Arial"/>
                <w:szCs w:val="18"/>
              </w:rPr>
            </w:pPr>
            <w:ins w:id="2076" w:author="Huawei" w:date="2021-04-28T10:46:00Z">
              <w:r>
                <w:rPr>
                  <w:rFonts w:cs="Arial"/>
                  <w:szCs w:val="18"/>
                </w:rPr>
                <w:t>This feature indicates support for the event related to service experience.</w:t>
              </w:r>
            </w:ins>
          </w:p>
        </w:tc>
      </w:tr>
      <w:tr w:rsidR="00A92D1A" w14:paraId="3F254EB9" w14:textId="77777777" w:rsidTr="00424F78">
        <w:trPr>
          <w:jc w:val="center"/>
        </w:trPr>
        <w:tc>
          <w:tcPr>
            <w:tcW w:w="1129" w:type="dxa"/>
            <w:tcBorders>
              <w:top w:val="single" w:sz="4" w:space="0" w:color="auto"/>
              <w:left w:val="single" w:sz="4" w:space="0" w:color="auto"/>
              <w:bottom w:val="single" w:sz="4" w:space="0" w:color="auto"/>
              <w:right w:val="single" w:sz="4" w:space="0" w:color="auto"/>
            </w:tcBorders>
          </w:tcPr>
          <w:p w14:paraId="521C8B2C" w14:textId="77777777" w:rsidR="00A92D1A" w:rsidRDefault="00A92D1A" w:rsidP="00424F78">
            <w:pPr>
              <w:pStyle w:val="TAL"/>
              <w:rPr>
                <w:rFonts w:eastAsia="Batang"/>
              </w:rPr>
            </w:pPr>
            <w:ins w:id="2077" w:author="Huawei" w:date="2021-04-28T10:46:00Z">
              <w:r>
                <w:t>2</w:t>
              </w:r>
            </w:ins>
          </w:p>
        </w:tc>
        <w:tc>
          <w:tcPr>
            <w:tcW w:w="1985" w:type="dxa"/>
            <w:tcBorders>
              <w:top w:val="single" w:sz="4" w:space="0" w:color="auto"/>
              <w:left w:val="single" w:sz="4" w:space="0" w:color="auto"/>
              <w:bottom w:val="single" w:sz="4" w:space="0" w:color="auto"/>
              <w:right w:val="single" w:sz="4" w:space="0" w:color="auto"/>
            </w:tcBorders>
          </w:tcPr>
          <w:p w14:paraId="2C1401D5" w14:textId="77777777" w:rsidR="00A92D1A" w:rsidRDefault="00A92D1A" w:rsidP="00424F78">
            <w:pPr>
              <w:pStyle w:val="TAL"/>
              <w:rPr>
                <w:rFonts w:eastAsia="Batang"/>
              </w:rPr>
            </w:pPr>
            <w:ins w:id="2078" w:author="Huawei" w:date="2021-04-28T10:46:00Z">
              <w:r>
                <w:t>UeMobility</w:t>
              </w:r>
            </w:ins>
          </w:p>
        </w:tc>
        <w:tc>
          <w:tcPr>
            <w:tcW w:w="6380" w:type="dxa"/>
            <w:tcBorders>
              <w:top w:val="single" w:sz="4" w:space="0" w:color="auto"/>
              <w:left w:val="single" w:sz="4" w:space="0" w:color="auto"/>
              <w:bottom w:val="single" w:sz="4" w:space="0" w:color="auto"/>
              <w:right w:val="single" w:sz="4" w:space="0" w:color="auto"/>
            </w:tcBorders>
          </w:tcPr>
          <w:p w14:paraId="169722F8" w14:textId="77777777" w:rsidR="00A92D1A" w:rsidRDefault="00A92D1A" w:rsidP="00424F78">
            <w:pPr>
              <w:pStyle w:val="TAL"/>
              <w:rPr>
                <w:rFonts w:eastAsia="Batang" w:cs="Arial"/>
                <w:szCs w:val="18"/>
              </w:rPr>
            </w:pPr>
            <w:ins w:id="2079" w:author="Huawei" w:date="2021-04-28T10:46:00Z">
              <w:r>
                <w:t>This feature indicates the support of analytics based on UE mobility information.</w:t>
              </w:r>
            </w:ins>
          </w:p>
        </w:tc>
      </w:tr>
      <w:tr w:rsidR="00A92D1A" w14:paraId="12765FEA" w14:textId="77777777" w:rsidTr="00424F78">
        <w:trPr>
          <w:jc w:val="center"/>
          <w:ins w:id="2080" w:author="Huawei" w:date="2021-04-28T10:46:00Z"/>
        </w:trPr>
        <w:tc>
          <w:tcPr>
            <w:tcW w:w="1129" w:type="dxa"/>
            <w:tcBorders>
              <w:top w:val="single" w:sz="4" w:space="0" w:color="auto"/>
              <w:left w:val="single" w:sz="4" w:space="0" w:color="auto"/>
              <w:bottom w:val="single" w:sz="4" w:space="0" w:color="auto"/>
              <w:right w:val="single" w:sz="4" w:space="0" w:color="auto"/>
            </w:tcBorders>
          </w:tcPr>
          <w:p w14:paraId="1549E5C1" w14:textId="77777777" w:rsidR="00A92D1A" w:rsidRDefault="00A92D1A" w:rsidP="00424F78">
            <w:pPr>
              <w:pStyle w:val="TAL"/>
              <w:rPr>
                <w:ins w:id="2081" w:author="Huawei" w:date="2021-04-28T10:46:00Z"/>
                <w:rFonts w:eastAsia="Batang"/>
              </w:rPr>
            </w:pPr>
            <w:ins w:id="2082" w:author="Huawei" w:date="2021-04-28T10:46:00Z">
              <w:r>
                <w:t>3</w:t>
              </w:r>
            </w:ins>
          </w:p>
        </w:tc>
        <w:tc>
          <w:tcPr>
            <w:tcW w:w="1985" w:type="dxa"/>
            <w:tcBorders>
              <w:top w:val="single" w:sz="4" w:space="0" w:color="auto"/>
              <w:left w:val="single" w:sz="4" w:space="0" w:color="auto"/>
              <w:bottom w:val="single" w:sz="4" w:space="0" w:color="auto"/>
              <w:right w:val="single" w:sz="4" w:space="0" w:color="auto"/>
            </w:tcBorders>
          </w:tcPr>
          <w:p w14:paraId="4EFFC8B9" w14:textId="77777777" w:rsidR="00A92D1A" w:rsidRDefault="00A92D1A" w:rsidP="00424F78">
            <w:pPr>
              <w:pStyle w:val="TAL"/>
              <w:rPr>
                <w:ins w:id="2083" w:author="Huawei" w:date="2021-04-28T10:46:00Z"/>
                <w:rFonts w:eastAsia="Batang"/>
              </w:rPr>
            </w:pPr>
            <w:ins w:id="2084" w:author="Huawei" w:date="2021-04-28T10:46:00Z">
              <w:r>
                <w:t>UeCommunication</w:t>
              </w:r>
            </w:ins>
          </w:p>
        </w:tc>
        <w:tc>
          <w:tcPr>
            <w:tcW w:w="6380" w:type="dxa"/>
            <w:tcBorders>
              <w:top w:val="single" w:sz="4" w:space="0" w:color="auto"/>
              <w:left w:val="single" w:sz="4" w:space="0" w:color="auto"/>
              <w:bottom w:val="single" w:sz="4" w:space="0" w:color="auto"/>
              <w:right w:val="single" w:sz="4" w:space="0" w:color="auto"/>
            </w:tcBorders>
          </w:tcPr>
          <w:p w14:paraId="45C4301B" w14:textId="77777777" w:rsidR="00A92D1A" w:rsidRDefault="00A92D1A" w:rsidP="00424F78">
            <w:pPr>
              <w:pStyle w:val="TAL"/>
              <w:rPr>
                <w:ins w:id="2085" w:author="Huawei" w:date="2021-04-28T10:46:00Z"/>
                <w:rFonts w:eastAsia="Batang" w:cs="Arial"/>
                <w:szCs w:val="18"/>
              </w:rPr>
            </w:pPr>
            <w:ins w:id="2086" w:author="Huawei" w:date="2021-04-28T10:46:00Z">
              <w:r>
                <w:t>This feature indicates the support of analytics based on UE communication information.</w:t>
              </w:r>
            </w:ins>
          </w:p>
        </w:tc>
      </w:tr>
      <w:tr w:rsidR="00A92D1A" w14:paraId="733946C5" w14:textId="77777777" w:rsidTr="00424F78">
        <w:trPr>
          <w:jc w:val="center"/>
          <w:ins w:id="2087" w:author="Huawei" w:date="2021-04-28T10:46:00Z"/>
        </w:trPr>
        <w:tc>
          <w:tcPr>
            <w:tcW w:w="1129" w:type="dxa"/>
            <w:tcBorders>
              <w:top w:val="single" w:sz="4" w:space="0" w:color="auto"/>
              <w:left w:val="single" w:sz="4" w:space="0" w:color="auto"/>
              <w:bottom w:val="single" w:sz="4" w:space="0" w:color="auto"/>
              <w:right w:val="single" w:sz="4" w:space="0" w:color="auto"/>
            </w:tcBorders>
          </w:tcPr>
          <w:p w14:paraId="624A6142" w14:textId="77777777" w:rsidR="00A92D1A" w:rsidRDefault="00A92D1A" w:rsidP="00424F78">
            <w:pPr>
              <w:pStyle w:val="TAL"/>
              <w:rPr>
                <w:ins w:id="2088" w:author="Huawei" w:date="2021-04-28T10:46:00Z"/>
                <w:rFonts w:eastAsia="Batang"/>
              </w:rPr>
            </w:pPr>
            <w:ins w:id="2089" w:author="Huawei" w:date="2021-04-28T10:46:00Z">
              <w:r>
                <w:rPr>
                  <w:rFonts w:eastAsia="Batang"/>
                </w:rPr>
                <w:t>4</w:t>
              </w:r>
            </w:ins>
          </w:p>
        </w:tc>
        <w:tc>
          <w:tcPr>
            <w:tcW w:w="1985" w:type="dxa"/>
            <w:tcBorders>
              <w:top w:val="single" w:sz="4" w:space="0" w:color="auto"/>
              <w:left w:val="single" w:sz="4" w:space="0" w:color="auto"/>
              <w:bottom w:val="single" w:sz="4" w:space="0" w:color="auto"/>
              <w:right w:val="single" w:sz="4" w:space="0" w:color="auto"/>
            </w:tcBorders>
          </w:tcPr>
          <w:p w14:paraId="5A82053B" w14:textId="77777777" w:rsidR="00A92D1A" w:rsidRDefault="00A92D1A" w:rsidP="00424F78">
            <w:pPr>
              <w:pStyle w:val="TAL"/>
              <w:rPr>
                <w:ins w:id="2090" w:author="Huawei" w:date="2021-04-28T10:46:00Z"/>
                <w:rFonts w:eastAsia="Batang"/>
              </w:rPr>
            </w:pPr>
            <w:ins w:id="2091" w:author="Huawei" w:date="2021-04-28T10:46:00Z">
              <w:r>
                <w:rPr>
                  <w:rFonts w:eastAsia="Batang"/>
                </w:rPr>
                <w:t>QoSSustainability</w:t>
              </w:r>
            </w:ins>
          </w:p>
        </w:tc>
        <w:tc>
          <w:tcPr>
            <w:tcW w:w="6380" w:type="dxa"/>
            <w:tcBorders>
              <w:top w:val="single" w:sz="4" w:space="0" w:color="auto"/>
              <w:left w:val="single" w:sz="4" w:space="0" w:color="auto"/>
              <w:bottom w:val="single" w:sz="4" w:space="0" w:color="auto"/>
              <w:right w:val="single" w:sz="4" w:space="0" w:color="auto"/>
            </w:tcBorders>
          </w:tcPr>
          <w:p w14:paraId="490F839F" w14:textId="77777777" w:rsidR="00A92D1A" w:rsidRDefault="00A92D1A" w:rsidP="00424F78">
            <w:pPr>
              <w:pStyle w:val="TAL"/>
              <w:rPr>
                <w:ins w:id="2092" w:author="Huawei" w:date="2021-04-28T10:46:00Z"/>
                <w:rFonts w:eastAsia="Batang" w:cs="Arial"/>
                <w:szCs w:val="18"/>
              </w:rPr>
            </w:pPr>
            <w:ins w:id="2093" w:author="Huawei" w:date="2021-04-28T10:46:00Z">
              <w:r>
                <w:rPr>
                  <w:rFonts w:eastAsia="Batang" w:cs="Arial"/>
                  <w:szCs w:val="18"/>
                </w:rPr>
                <w:t>This feature indicates support for the event related to QoS sustainability.</w:t>
              </w:r>
            </w:ins>
          </w:p>
        </w:tc>
      </w:tr>
      <w:tr w:rsidR="00A92D1A" w14:paraId="3B70F5E3" w14:textId="77777777" w:rsidTr="00424F78">
        <w:trPr>
          <w:jc w:val="center"/>
          <w:ins w:id="2094" w:author="Huawei" w:date="2021-04-28T10:46:00Z"/>
        </w:trPr>
        <w:tc>
          <w:tcPr>
            <w:tcW w:w="1129" w:type="dxa"/>
            <w:tcBorders>
              <w:top w:val="single" w:sz="4" w:space="0" w:color="auto"/>
              <w:left w:val="single" w:sz="4" w:space="0" w:color="auto"/>
              <w:bottom w:val="single" w:sz="4" w:space="0" w:color="auto"/>
              <w:right w:val="single" w:sz="4" w:space="0" w:color="auto"/>
            </w:tcBorders>
          </w:tcPr>
          <w:p w14:paraId="775CF5DD" w14:textId="77777777" w:rsidR="00A92D1A" w:rsidRDefault="00A92D1A" w:rsidP="00424F78">
            <w:pPr>
              <w:pStyle w:val="TAL"/>
              <w:rPr>
                <w:ins w:id="2095" w:author="Huawei" w:date="2021-04-28T10:46:00Z"/>
                <w:rFonts w:eastAsia="Batang"/>
              </w:rPr>
            </w:pPr>
            <w:ins w:id="2096" w:author="Huawei" w:date="2021-04-28T10:46:00Z">
              <w:r>
                <w:rPr>
                  <w:rFonts w:hint="eastAsia"/>
                </w:rPr>
                <w:t>5</w:t>
              </w:r>
            </w:ins>
          </w:p>
        </w:tc>
        <w:tc>
          <w:tcPr>
            <w:tcW w:w="1985" w:type="dxa"/>
            <w:tcBorders>
              <w:top w:val="single" w:sz="4" w:space="0" w:color="auto"/>
              <w:left w:val="single" w:sz="4" w:space="0" w:color="auto"/>
              <w:bottom w:val="single" w:sz="4" w:space="0" w:color="auto"/>
              <w:right w:val="single" w:sz="4" w:space="0" w:color="auto"/>
            </w:tcBorders>
          </w:tcPr>
          <w:p w14:paraId="44511AB1" w14:textId="77777777" w:rsidR="00A92D1A" w:rsidRDefault="00A92D1A" w:rsidP="00424F78">
            <w:pPr>
              <w:pStyle w:val="TAL"/>
              <w:rPr>
                <w:ins w:id="2097" w:author="Huawei" w:date="2021-04-28T10:46:00Z"/>
                <w:rFonts w:eastAsia="Batang"/>
              </w:rPr>
            </w:pPr>
            <w:ins w:id="2098" w:author="Huawei" w:date="2021-04-28T10:46:00Z">
              <w:r>
                <w:t>AbnormalBehaviour</w:t>
              </w:r>
            </w:ins>
          </w:p>
        </w:tc>
        <w:tc>
          <w:tcPr>
            <w:tcW w:w="6380" w:type="dxa"/>
            <w:tcBorders>
              <w:top w:val="single" w:sz="4" w:space="0" w:color="auto"/>
              <w:left w:val="single" w:sz="4" w:space="0" w:color="auto"/>
              <w:bottom w:val="single" w:sz="4" w:space="0" w:color="auto"/>
              <w:right w:val="single" w:sz="4" w:space="0" w:color="auto"/>
            </w:tcBorders>
          </w:tcPr>
          <w:p w14:paraId="7679D86E" w14:textId="77777777" w:rsidR="00A92D1A" w:rsidRDefault="00A92D1A" w:rsidP="00424F78">
            <w:pPr>
              <w:pStyle w:val="TAL"/>
              <w:rPr>
                <w:ins w:id="2099" w:author="Huawei" w:date="2021-04-28T10:46:00Z"/>
                <w:rFonts w:eastAsia="Batang" w:cs="Arial"/>
                <w:szCs w:val="18"/>
              </w:rPr>
            </w:pPr>
            <w:ins w:id="2100" w:author="Huawei" w:date="2021-04-28T10:46:00Z">
              <w:r>
                <w:t>This feature indicates support for the event related to abnormal behaviour information.</w:t>
              </w:r>
            </w:ins>
          </w:p>
        </w:tc>
      </w:tr>
      <w:tr w:rsidR="00A92D1A" w14:paraId="431A449F" w14:textId="77777777" w:rsidTr="00424F78">
        <w:trPr>
          <w:jc w:val="center"/>
          <w:ins w:id="2101" w:author="Huawei" w:date="2021-04-28T10:46:00Z"/>
        </w:trPr>
        <w:tc>
          <w:tcPr>
            <w:tcW w:w="1129" w:type="dxa"/>
            <w:tcBorders>
              <w:top w:val="single" w:sz="4" w:space="0" w:color="auto"/>
              <w:left w:val="single" w:sz="4" w:space="0" w:color="auto"/>
              <w:bottom w:val="single" w:sz="4" w:space="0" w:color="auto"/>
              <w:right w:val="single" w:sz="4" w:space="0" w:color="auto"/>
            </w:tcBorders>
          </w:tcPr>
          <w:p w14:paraId="7795DE1A" w14:textId="77777777" w:rsidR="00A92D1A" w:rsidRDefault="00A92D1A" w:rsidP="00424F78">
            <w:pPr>
              <w:pStyle w:val="TAL"/>
              <w:rPr>
                <w:ins w:id="2102" w:author="Huawei" w:date="2021-04-28T10:46:00Z"/>
                <w:rFonts w:eastAsia="Batang"/>
              </w:rPr>
            </w:pPr>
            <w:ins w:id="2103" w:author="Huawei" w:date="2021-04-28T10:46:00Z">
              <w:r>
                <w:rPr>
                  <w:rFonts w:hint="eastAsia"/>
                </w:rPr>
                <w:t>6</w:t>
              </w:r>
            </w:ins>
          </w:p>
        </w:tc>
        <w:tc>
          <w:tcPr>
            <w:tcW w:w="1985" w:type="dxa"/>
            <w:tcBorders>
              <w:top w:val="single" w:sz="4" w:space="0" w:color="auto"/>
              <w:left w:val="single" w:sz="4" w:space="0" w:color="auto"/>
              <w:bottom w:val="single" w:sz="4" w:space="0" w:color="auto"/>
              <w:right w:val="single" w:sz="4" w:space="0" w:color="auto"/>
            </w:tcBorders>
          </w:tcPr>
          <w:p w14:paraId="4B768714" w14:textId="77777777" w:rsidR="00A92D1A" w:rsidRDefault="00A92D1A" w:rsidP="00424F78">
            <w:pPr>
              <w:pStyle w:val="TAL"/>
              <w:rPr>
                <w:ins w:id="2104" w:author="Huawei" w:date="2021-04-28T10:46:00Z"/>
                <w:rFonts w:eastAsia="Batang"/>
              </w:rPr>
            </w:pPr>
            <w:ins w:id="2105" w:author="Huawei" w:date="2021-04-28T10:46:00Z">
              <w:r>
                <w:t>UserDataCongestion</w:t>
              </w:r>
            </w:ins>
          </w:p>
        </w:tc>
        <w:tc>
          <w:tcPr>
            <w:tcW w:w="6380" w:type="dxa"/>
            <w:tcBorders>
              <w:top w:val="single" w:sz="4" w:space="0" w:color="auto"/>
              <w:left w:val="single" w:sz="4" w:space="0" w:color="auto"/>
              <w:bottom w:val="single" w:sz="4" w:space="0" w:color="auto"/>
              <w:right w:val="single" w:sz="4" w:space="0" w:color="auto"/>
            </w:tcBorders>
          </w:tcPr>
          <w:p w14:paraId="1D28D905" w14:textId="77777777" w:rsidR="00A92D1A" w:rsidRDefault="00A92D1A" w:rsidP="00424F78">
            <w:pPr>
              <w:pStyle w:val="TAL"/>
              <w:rPr>
                <w:ins w:id="2106" w:author="Huawei" w:date="2021-04-28T10:46:00Z"/>
                <w:rFonts w:eastAsia="Batang" w:cs="Arial"/>
                <w:szCs w:val="18"/>
              </w:rPr>
            </w:pPr>
            <w:ins w:id="2107" w:author="Huawei" w:date="2021-04-28T10:46:00Z">
              <w:r>
                <w:t>This feature indicates support for the event related to user data congestion.</w:t>
              </w:r>
            </w:ins>
          </w:p>
        </w:tc>
      </w:tr>
      <w:tr w:rsidR="00A92D1A" w14:paraId="6DF647D8" w14:textId="77777777" w:rsidTr="00424F78">
        <w:trPr>
          <w:jc w:val="center"/>
          <w:ins w:id="2108" w:author="Huawei" w:date="2021-04-28T10:46:00Z"/>
        </w:trPr>
        <w:tc>
          <w:tcPr>
            <w:tcW w:w="1129" w:type="dxa"/>
            <w:tcBorders>
              <w:top w:val="single" w:sz="4" w:space="0" w:color="auto"/>
              <w:left w:val="single" w:sz="4" w:space="0" w:color="auto"/>
              <w:bottom w:val="single" w:sz="4" w:space="0" w:color="auto"/>
              <w:right w:val="single" w:sz="4" w:space="0" w:color="auto"/>
            </w:tcBorders>
          </w:tcPr>
          <w:p w14:paraId="61C75D41" w14:textId="77777777" w:rsidR="00A92D1A" w:rsidRDefault="00A92D1A" w:rsidP="00424F78">
            <w:pPr>
              <w:pStyle w:val="TAL"/>
              <w:rPr>
                <w:ins w:id="2109" w:author="Huawei" w:date="2021-04-28T10:46:00Z"/>
                <w:rFonts w:eastAsia="Batang"/>
              </w:rPr>
            </w:pPr>
            <w:ins w:id="2110" w:author="Huawei" w:date="2021-04-28T10:46:00Z">
              <w:r>
                <w:t>7</w:t>
              </w:r>
            </w:ins>
          </w:p>
        </w:tc>
        <w:tc>
          <w:tcPr>
            <w:tcW w:w="1985" w:type="dxa"/>
            <w:tcBorders>
              <w:top w:val="single" w:sz="4" w:space="0" w:color="auto"/>
              <w:left w:val="single" w:sz="4" w:space="0" w:color="auto"/>
              <w:bottom w:val="single" w:sz="4" w:space="0" w:color="auto"/>
              <w:right w:val="single" w:sz="4" w:space="0" w:color="auto"/>
            </w:tcBorders>
          </w:tcPr>
          <w:p w14:paraId="38516A1E" w14:textId="77777777" w:rsidR="00A92D1A" w:rsidRDefault="00A92D1A" w:rsidP="00424F78">
            <w:pPr>
              <w:pStyle w:val="TAL"/>
              <w:rPr>
                <w:ins w:id="2111" w:author="Huawei" w:date="2021-04-28T10:46:00Z"/>
                <w:rFonts w:eastAsia="Batang"/>
              </w:rPr>
            </w:pPr>
            <w:ins w:id="2112" w:author="Huawei" w:date="2021-04-28T10:46:00Z">
              <w:r>
                <w:t>NfLoad</w:t>
              </w:r>
            </w:ins>
          </w:p>
        </w:tc>
        <w:tc>
          <w:tcPr>
            <w:tcW w:w="6380" w:type="dxa"/>
            <w:tcBorders>
              <w:top w:val="single" w:sz="4" w:space="0" w:color="auto"/>
              <w:left w:val="single" w:sz="4" w:space="0" w:color="auto"/>
              <w:bottom w:val="single" w:sz="4" w:space="0" w:color="auto"/>
              <w:right w:val="single" w:sz="4" w:space="0" w:color="auto"/>
            </w:tcBorders>
          </w:tcPr>
          <w:p w14:paraId="2660E322" w14:textId="77777777" w:rsidR="00A92D1A" w:rsidRDefault="00A92D1A" w:rsidP="00424F78">
            <w:pPr>
              <w:pStyle w:val="TAL"/>
              <w:rPr>
                <w:ins w:id="2113" w:author="Huawei" w:date="2021-04-28T10:46:00Z"/>
                <w:rFonts w:eastAsia="Batang" w:cs="Arial"/>
                <w:szCs w:val="18"/>
              </w:rPr>
            </w:pPr>
            <w:ins w:id="2114" w:author="Huawei" w:date="2021-04-28T10:46:00Z">
              <w:r>
                <w:t>This feature indicates the support of the analytics related to the load of NF instances.</w:t>
              </w:r>
            </w:ins>
          </w:p>
        </w:tc>
      </w:tr>
      <w:tr w:rsidR="00A92D1A" w14:paraId="4A22F164" w14:textId="77777777" w:rsidTr="00424F78">
        <w:trPr>
          <w:jc w:val="center"/>
          <w:ins w:id="2115" w:author="Huawei" w:date="2021-04-28T10:46:00Z"/>
        </w:trPr>
        <w:tc>
          <w:tcPr>
            <w:tcW w:w="1129" w:type="dxa"/>
            <w:tcBorders>
              <w:top w:val="single" w:sz="4" w:space="0" w:color="auto"/>
              <w:left w:val="single" w:sz="4" w:space="0" w:color="auto"/>
              <w:bottom w:val="single" w:sz="4" w:space="0" w:color="auto"/>
              <w:right w:val="single" w:sz="4" w:space="0" w:color="auto"/>
            </w:tcBorders>
          </w:tcPr>
          <w:p w14:paraId="1C2F2806" w14:textId="77777777" w:rsidR="00A92D1A" w:rsidRDefault="00A92D1A" w:rsidP="00424F78">
            <w:pPr>
              <w:pStyle w:val="TAL"/>
              <w:rPr>
                <w:ins w:id="2116" w:author="Huawei" w:date="2021-04-28T10:46:00Z"/>
                <w:rFonts w:eastAsia="Batang"/>
              </w:rPr>
            </w:pPr>
            <w:ins w:id="2117" w:author="Huawei" w:date="2021-04-28T10:46:00Z">
              <w:r>
                <w:rPr>
                  <w:rFonts w:hint="eastAsia"/>
                </w:rPr>
                <w:t>8</w:t>
              </w:r>
            </w:ins>
          </w:p>
        </w:tc>
        <w:tc>
          <w:tcPr>
            <w:tcW w:w="1985" w:type="dxa"/>
            <w:tcBorders>
              <w:top w:val="single" w:sz="4" w:space="0" w:color="auto"/>
              <w:left w:val="single" w:sz="4" w:space="0" w:color="auto"/>
              <w:bottom w:val="single" w:sz="4" w:space="0" w:color="auto"/>
              <w:right w:val="single" w:sz="4" w:space="0" w:color="auto"/>
            </w:tcBorders>
          </w:tcPr>
          <w:p w14:paraId="581F4013" w14:textId="77777777" w:rsidR="00A92D1A" w:rsidRDefault="00A92D1A" w:rsidP="00424F78">
            <w:pPr>
              <w:pStyle w:val="TAL"/>
              <w:rPr>
                <w:ins w:id="2118" w:author="Huawei" w:date="2021-04-28T10:46:00Z"/>
                <w:rFonts w:eastAsia="Batang"/>
              </w:rPr>
            </w:pPr>
            <w:ins w:id="2119" w:author="Huawei" w:date="2021-04-28T10:46:00Z">
              <w:r>
                <w:t>NetworkPerformance</w:t>
              </w:r>
            </w:ins>
          </w:p>
        </w:tc>
        <w:tc>
          <w:tcPr>
            <w:tcW w:w="6380" w:type="dxa"/>
            <w:tcBorders>
              <w:top w:val="single" w:sz="4" w:space="0" w:color="auto"/>
              <w:left w:val="single" w:sz="4" w:space="0" w:color="auto"/>
              <w:bottom w:val="single" w:sz="4" w:space="0" w:color="auto"/>
              <w:right w:val="single" w:sz="4" w:space="0" w:color="auto"/>
            </w:tcBorders>
          </w:tcPr>
          <w:p w14:paraId="41EA0732" w14:textId="77777777" w:rsidR="00A92D1A" w:rsidRDefault="00A92D1A" w:rsidP="00424F78">
            <w:pPr>
              <w:pStyle w:val="TAL"/>
              <w:rPr>
                <w:ins w:id="2120" w:author="Huawei" w:date="2021-04-28T10:46:00Z"/>
                <w:rFonts w:eastAsia="Batang" w:cs="Arial"/>
                <w:szCs w:val="18"/>
              </w:rPr>
            </w:pPr>
            <w:ins w:id="2121" w:author="Huawei" w:date="2021-04-28T10:46:00Z">
              <w:r>
                <w:t>This feature indicates support of analytics based on network performance.</w:t>
              </w:r>
            </w:ins>
          </w:p>
        </w:tc>
      </w:tr>
      <w:tr w:rsidR="00A92D1A" w14:paraId="2166905D" w14:textId="77777777" w:rsidTr="00424F78">
        <w:trPr>
          <w:jc w:val="center"/>
          <w:ins w:id="2122" w:author="Huawei" w:date="2021-04-28T10:46:00Z"/>
        </w:trPr>
        <w:tc>
          <w:tcPr>
            <w:tcW w:w="1129" w:type="dxa"/>
            <w:tcBorders>
              <w:top w:val="single" w:sz="4" w:space="0" w:color="auto"/>
              <w:left w:val="single" w:sz="4" w:space="0" w:color="auto"/>
              <w:bottom w:val="single" w:sz="4" w:space="0" w:color="auto"/>
              <w:right w:val="single" w:sz="4" w:space="0" w:color="auto"/>
            </w:tcBorders>
          </w:tcPr>
          <w:p w14:paraId="39935635" w14:textId="77777777" w:rsidR="00A92D1A" w:rsidRDefault="00A92D1A" w:rsidP="00424F78">
            <w:pPr>
              <w:pStyle w:val="TAL"/>
              <w:rPr>
                <w:ins w:id="2123" w:author="Huawei" w:date="2021-04-28T10:46:00Z"/>
                <w:rFonts w:eastAsia="Batang"/>
              </w:rPr>
            </w:pPr>
            <w:ins w:id="2124" w:author="Huawei" w:date="2021-04-28T10:46:00Z">
              <w:r>
                <w:rPr>
                  <w:rFonts w:hint="eastAsia"/>
                </w:rPr>
                <w:t>9</w:t>
              </w:r>
            </w:ins>
          </w:p>
        </w:tc>
        <w:tc>
          <w:tcPr>
            <w:tcW w:w="1985" w:type="dxa"/>
            <w:tcBorders>
              <w:top w:val="single" w:sz="4" w:space="0" w:color="auto"/>
              <w:left w:val="single" w:sz="4" w:space="0" w:color="auto"/>
              <w:bottom w:val="single" w:sz="4" w:space="0" w:color="auto"/>
              <w:right w:val="single" w:sz="4" w:space="0" w:color="auto"/>
            </w:tcBorders>
          </w:tcPr>
          <w:p w14:paraId="645EF0AA" w14:textId="77777777" w:rsidR="00A92D1A" w:rsidRDefault="00A92D1A" w:rsidP="00424F78">
            <w:pPr>
              <w:pStyle w:val="TAL"/>
              <w:rPr>
                <w:ins w:id="2125" w:author="Huawei" w:date="2021-04-28T10:46:00Z"/>
                <w:rFonts w:eastAsia="Batang"/>
              </w:rPr>
            </w:pPr>
            <w:ins w:id="2126" w:author="Huawei" w:date="2021-04-28T10:46:00Z">
              <w:r>
                <w:rPr>
                  <w:lang w:eastAsia="zh-CN"/>
                </w:rPr>
                <w:t>NsiLoad</w:t>
              </w:r>
            </w:ins>
          </w:p>
        </w:tc>
        <w:tc>
          <w:tcPr>
            <w:tcW w:w="6380" w:type="dxa"/>
            <w:tcBorders>
              <w:top w:val="single" w:sz="4" w:space="0" w:color="auto"/>
              <w:left w:val="single" w:sz="4" w:space="0" w:color="auto"/>
              <w:bottom w:val="single" w:sz="4" w:space="0" w:color="auto"/>
              <w:right w:val="single" w:sz="4" w:space="0" w:color="auto"/>
            </w:tcBorders>
          </w:tcPr>
          <w:p w14:paraId="2943998D" w14:textId="77777777" w:rsidR="00A92D1A" w:rsidRDefault="00A92D1A" w:rsidP="00424F78">
            <w:pPr>
              <w:pStyle w:val="TAL"/>
              <w:rPr>
                <w:ins w:id="2127" w:author="Huawei" w:date="2021-04-28T10:46:00Z"/>
                <w:rFonts w:eastAsia="Batang" w:cs="Arial"/>
                <w:szCs w:val="18"/>
              </w:rPr>
            </w:pPr>
            <w:ins w:id="2128" w:author="Huawei" w:date="2021-04-28T10:46:00Z">
              <w:r>
                <w:t>This feature indicates support of the event related to the load level of Network Slice and the optionally associated Network Slice Instance.</w:t>
              </w:r>
            </w:ins>
          </w:p>
        </w:tc>
      </w:tr>
      <w:tr w:rsidR="00A92D1A" w14:paraId="4D8C991B" w14:textId="77777777" w:rsidTr="00424F78">
        <w:trPr>
          <w:jc w:val="center"/>
          <w:ins w:id="2129" w:author="Huawei" w:date="2021-04-28T14:10:00Z"/>
        </w:trPr>
        <w:tc>
          <w:tcPr>
            <w:tcW w:w="1129" w:type="dxa"/>
            <w:tcBorders>
              <w:top w:val="single" w:sz="4" w:space="0" w:color="auto"/>
              <w:left w:val="single" w:sz="4" w:space="0" w:color="auto"/>
              <w:bottom w:val="single" w:sz="4" w:space="0" w:color="auto"/>
              <w:right w:val="single" w:sz="4" w:space="0" w:color="auto"/>
            </w:tcBorders>
          </w:tcPr>
          <w:p w14:paraId="76BD06F7" w14:textId="77777777" w:rsidR="00A92D1A" w:rsidRDefault="00A92D1A" w:rsidP="00424F78">
            <w:pPr>
              <w:pStyle w:val="TAL"/>
              <w:rPr>
                <w:ins w:id="2130" w:author="Huawei" w:date="2021-04-28T14:10:00Z"/>
                <w:lang w:eastAsia="zh-CN"/>
              </w:rPr>
            </w:pPr>
            <w:ins w:id="2131" w:author="Huawei" w:date="2021-04-28T14:10:00Z">
              <w:r>
                <w:rPr>
                  <w:rFonts w:hint="eastAsia"/>
                  <w:lang w:eastAsia="zh-CN"/>
                </w:rPr>
                <w:t>1</w:t>
              </w:r>
              <w:r>
                <w:rPr>
                  <w:lang w:eastAsia="zh-CN"/>
                </w:rPr>
                <w:t>0</w:t>
              </w:r>
            </w:ins>
          </w:p>
        </w:tc>
        <w:tc>
          <w:tcPr>
            <w:tcW w:w="1985" w:type="dxa"/>
            <w:tcBorders>
              <w:top w:val="single" w:sz="4" w:space="0" w:color="auto"/>
              <w:left w:val="single" w:sz="4" w:space="0" w:color="auto"/>
              <w:bottom w:val="single" w:sz="4" w:space="0" w:color="auto"/>
              <w:right w:val="single" w:sz="4" w:space="0" w:color="auto"/>
            </w:tcBorders>
          </w:tcPr>
          <w:p w14:paraId="4CC12100" w14:textId="77777777" w:rsidR="00A92D1A" w:rsidRDefault="00A92D1A" w:rsidP="00424F78">
            <w:pPr>
              <w:pStyle w:val="TAL"/>
              <w:rPr>
                <w:ins w:id="2132" w:author="Huawei" w:date="2021-04-28T14:10:00Z"/>
                <w:lang w:eastAsia="zh-CN"/>
              </w:rPr>
            </w:pPr>
            <w:ins w:id="2133" w:author="Huawei" w:date="2021-04-28T14:10:00Z">
              <w:r>
                <w:rPr>
                  <w:rFonts w:hint="eastAsia"/>
                  <w:lang w:eastAsia="zh-CN"/>
                </w:rPr>
                <w:t>S</w:t>
              </w:r>
              <w:r>
                <w:rPr>
                  <w:lang w:eastAsia="zh-CN"/>
                </w:rPr>
                <w:t>MCongestion</w:t>
              </w:r>
            </w:ins>
          </w:p>
        </w:tc>
        <w:tc>
          <w:tcPr>
            <w:tcW w:w="6380" w:type="dxa"/>
            <w:tcBorders>
              <w:top w:val="single" w:sz="4" w:space="0" w:color="auto"/>
              <w:left w:val="single" w:sz="4" w:space="0" w:color="auto"/>
              <w:bottom w:val="single" w:sz="4" w:space="0" w:color="auto"/>
              <w:right w:val="single" w:sz="4" w:space="0" w:color="auto"/>
            </w:tcBorders>
          </w:tcPr>
          <w:p w14:paraId="281BCCCD" w14:textId="77777777" w:rsidR="00A92D1A" w:rsidRDefault="00A92D1A" w:rsidP="00424F78">
            <w:pPr>
              <w:pStyle w:val="TAL"/>
              <w:rPr>
                <w:ins w:id="2134" w:author="Huawei" w:date="2021-04-28T14:10:00Z"/>
              </w:rPr>
            </w:pPr>
            <w:ins w:id="2135" w:author="Huawei" w:date="2021-04-28T14:13:00Z">
              <w:r>
                <w:t>This feature indicates support for the event related to SM congestion control e</w:t>
              </w:r>
            </w:ins>
            <w:ins w:id="2136" w:author="Huawei" w:date="2021-04-28T14:14:00Z">
              <w:r>
                <w:t>xperience.</w:t>
              </w:r>
            </w:ins>
          </w:p>
        </w:tc>
      </w:tr>
      <w:tr w:rsidR="00A92D1A" w14:paraId="2882B896" w14:textId="77777777" w:rsidTr="00424F78">
        <w:trPr>
          <w:jc w:val="center"/>
          <w:ins w:id="2137" w:author="Huawei" w:date="2021-04-28T14:10:00Z"/>
        </w:trPr>
        <w:tc>
          <w:tcPr>
            <w:tcW w:w="1129" w:type="dxa"/>
            <w:tcBorders>
              <w:top w:val="single" w:sz="4" w:space="0" w:color="auto"/>
              <w:left w:val="single" w:sz="4" w:space="0" w:color="auto"/>
              <w:bottom w:val="single" w:sz="4" w:space="0" w:color="auto"/>
              <w:right w:val="single" w:sz="4" w:space="0" w:color="auto"/>
            </w:tcBorders>
          </w:tcPr>
          <w:p w14:paraId="25DA8956" w14:textId="77777777" w:rsidR="00A92D1A" w:rsidRDefault="00A92D1A" w:rsidP="00424F78">
            <w:pPr>
              <w:pStyle w:val="TAL"/>
              <w:rPr>
                <w:ins w:id="2138" w:author="Huawei" w:date="2021-04-28T14:10:00Z"/>
                <w:lang w:eastAsia="zh-CN"/>
              </w:rPr>
            </w:pPr>
            <w:ins w:id="2139" w:author="Huawei" w:date="2021-04-28T14:10:00Z">
              <w:r>
                <w:rPr>
                  <w:rFonts w:hint="eastAsia"/>
                  <w:lang w:eastAsia="zh-CN"/>
                </w:rPr>
                <w:t>1</w:t>
              </w:r>
              <w:r>
                <w:rPr>
                  <w:lang w:eastAsia="zh-CN"/>
                </w:rPr>
                <w:t>1</w:t>
              </w:r>
            </w:ins>
          </w:p>
        </w:tc>
        <w:tc>
          <w:tcPr>
            <w:tcW w:w="1985" w:type="dxa"/>
            <w:tcBorders>
              <w:top w:val="single" w:sz="4" w:space="0" w:color="auto"/>
              <w:left w:val="single" w:sz="4" w:space="0" w:color="auto"/>
              <w:bottom w:val="single" w:sz="4" w:space="0" w:color="auto"/>
              <w:right w:val="single" w:sz="4" w:space="0" w:color="auto"/>
            </w:tcBorders>
          </w:tcPr>
          <w:p w14:paraId="4BD36AA1" w14:textId="77777777" w:rsidR="00A92D1A" w:rsidRDefault="00A92D1A" w:rsidP="00424F78">
            <w:pPr>
              <w:pStyle w:val="TAL"/>
              <w:rPr>
                <w:ins w:id="2140" w:author="Huawei" w:date="2021-04-28T14:10:00Z"/>
                <w:lang w:eastAsia="zh-CN"/>
              </w:rPr>
            </w:pPr>
            <w:ins w:id="2141" w:author="Huawei" w:date="2021-04-28T14:11:00Z">
              <w:r>
                <w:rPr>
                  <w:rFonts w:hint="eastAsia"/>
                  <w:lang w:eastAsia="zh-CN"/>
                </w:rPr>
                <w:t>R</w:t>
              </w:r>
              <w:r>
                <w:rPr>
                  <w:lang w:eastAsia="zh-CN"/>
                </w:rPr>
                <w:t>edundantTransmission</w:t>
              </w:r>
            </w:ins>
          </w:p>
        </w:tc>
        <w:tc>
          <w:tcPr>
            <w:tcW w:w="6380" w:type="dxa"/>
            <w:tcBorders>
              <w:top w:val="single" w:sz="4" w:space="0" w:color="auto"/>
              <w:left w:val="single" w:sz="4" w:space="0" w:color="auto"/>
              <w:bottom w:val="single" w:sz="4" w:space="0" w:color="auto"/>
              <w:right w:val="single" w:sz="4" w:space="0" w:color="auto"/>
            </w:tcBorders>
          </w:tcPr>
          <w:p w14:paraId="08AE79C9" w14:textId="77777777" w:rsidR="00A92D1A" w:rsidRDefault="00A92D1A" w:rsidP="00424F78">
            <w:pPr>
              <w:pStyle w:val="TAL"/>
              <w:rPr>
                <w:ins w:id="2142" w:author="Huawei" w:date="2021-04-28T14:10:00Z"/>
              </w:rPr>
            </w:pPr>
            <w:ins w:id="2143" w:author="Huawei" w:date="2021-04-28T14:13:00Z">
              <w:r>
                <w:t>This feature indicates support for the event related to redundant transmission.</w:t>
              </w:r>
            </w:ins>
          </w:p>
        </w:tc>
      </w:tr>
      <w:tr w:rsidR="00A92D1A" w14:paraId="41B5DBF4" w14:textId="77777777" w:rsidTr="00424F78">
        <w:trPr>
          <w:jc w:val="center"/>
          <w:ins w:id="2144" w:author="Huawei" w:date="2021-04-28T14:10:00Z"/>
        </w:trPr>
        <w:tc>
          <w:tcPr>
            <w:tcW w:w="1129" w:type="dxa"/>
            <w:tcBorders>
              <w:top w:val="single" w:sz="4" w:space="0" w:color="auto"/>
              <w:left w:val="single" w:sz="4" w:space="0" w:color="auto"/>
              <w:bottom w:val="single" w:sz="4" w:space="0" w:color="auto"/>
              <w:right w:val="single" w:sz="4" w:space="0" w:color="auto"/>
            </w:tcBorders>
          </w:tcPr>
          <w:p w14:paraId="39F01E8C" w14:textId="77777777" w:rsidR="00A92D1A" w:rsidRDefault="00A92D1A" w:rsidP="00424F78">
            <w:pPr>
              <w:pStyle w:val="TAL"/>
              <w:rPr>
                <w:ins w:id="2145" w:author="Huawei" w:date="2021-04-28T14:10:00Z"/>
                <w:lang w:eastAsia="zh-CN"/>
              </w:rPr>
            </w:pPr>
            <w:ins w:id="2146" w:author="Huawei" w:date="2021-04-28T14:10:00Z">
              <w:r>
                <w:rPr>
                  <w:rFonts w:hint="eastAsia"/>
                  <w:lang w:eastAsia="zh-CN"/>
                </w:rPr>
                <w:t>1</w:t>
              </w:r>
              <w:r>
                <w:rPr>
                  <w:lang w:eastAsia="zh-CN"/>
                </w:rPr>
                <w:t>2</w:t>
              </w:r>
            </w:ins>
          </w:p>
        </w:tc>
        <w:tc>
          <w:tcPr>
            <w:tcW w:w="1985" w:type="dxa"/>
            <w:tcBorders>
              <w:top w:val="single" w:sz="4" w:space="0" w:color="auto"/>
              <w:left w:val="single" w:sz="4" w:space="0" w:color="auto"/>
              <w:bottom w:val="single" w:sz="4" w:space="0" w:color="auto"/>
              <w:right w:val="single" w:sz="4" w:space="0" w:color="auto"/>
            </w:tcBorders>
          </w:tcPr>
          <w:p w14:paraId="4BD0A259" w14:textId="77777777" w:rsidR="00A92D1A" w:rsidRDefault="00A92D1A" w:rsidP="00424F78">
            <w:pPr>
              <w:pStyle w:val="TAL"/>
              <w:rPr>
                <w:ins w:id="2147" w:author="Huawei" w:date="2021-04-28T14:10:00Z"/>
                <w:lang w:eastAsia="zh-CN"/>
              </w:rPr>
            </w:pPr>
            <w:ins w:id="2148" w:author="Huawei" w:date="2021-04-28T14:11:00Z">
              <w:r>
                <w:rPr>
                  <w:rFonts w:hint="eastAsia"/>
                  <w:lang w:eastAsia="zh-CN"/>
                </w:rPr>
                <w:t>W</w:t>
              </w:r>
              <w:r>
                <w:rPr>
                  <w:lang w:eastAsia="zh-CN"/>
                </w:rPr>
                <w:t>LANPerformance</w:t>
              </w:r>
            </w:ins>
          </w:p>
        </w:tc>
        <w:tc>
          <w:tcPr>
            <w:tcW w:w="6380" w:type="dxa"/>
            <w:tcBorders>
              <w:top w:val="single" w:sz="4" w:space="0" w:color="auto"/>
              <w:left w:val="single" w:sz="4" w:space="0" w:color="auto"/>
              <w:bottom w:val="single" w:sz="4" w:space="0" w:color="auto"/>
              <w:right w:val="single" w:sz="4" w:space="0" w:color="auto"/>
            </w:tcBorders>
          </w:tcPr>
          <w:p w14:paraId="1DF100BC" w14:textId="77777777" w:rsidR="00A92D1A" w:rsidRDefault="00A92D1A" w:rsidP="00424F78">
            <w:pPr>
              <w:pStyle w:val="TAL"/>
              <w:rPr>
                <w:ins w:id="2149" w:author="Huawei" w:date="2021-04-28T14:10:00Z"/>
              </w:rPr>
            </w:pPr>
            <w:ins w:id="2150" w:author="Huawei" w:date="2021-04-28T14:13:00Z">
              <w:r>
                <w:t xml:space="preserve">This feature indicates support for the event related to </w:t>
              </w:r>
            </w:ins>
            <w:ins w:id="2151" w:author="Huawei" w:date="2021-04-28T14:14:00Z">
              <w:r>
                <w:t>WLAN performance.</w:t>
              </w:r>
            </w:ins>
          </w:p>
        </w:tc>
      </w:tr>
      <w:tr w:rsidR="00A92D1A" w14:paraId="0C938146" w14:textId="77777777" w:rsidTr="00424F78">
        <w:trPr>
          <w:jc w:val="center"/>
          <w:ins w:id="2152" w:author="Huawei" w:date="2021-04-28T10:46:00Z"/>
        </w:trPr>
        <w:tc>
          <w:tcPr>
            <w:tcW w:w="1129" w:type="dxa"/>
            <w:tcBorders>
              <w:top w:val="single" w:sz="4" w:space="0" w:color="auto"/>
              <w:left w:val="single" w:sz="4" w:space="0" w:color="auto"/>
              <w:bottom w:val="single" w:sz="4" w:space="0" w:color="auto"/>
              <w:right w:val="single" w:sz="4" w:space="0" w:color="auto"/>
            </w:tcBorders>
          </w:tcPr>
          <w:p w14:paraId="78C3E732" w14:textId="77777777" w:rsidR="00A92D1A" w:rsidRDefault="00A92D1A" w:rsidP="00424F78">
            <w:pPr>
              <w:pStyle w:val="TAL"/>
              <w:rPr>
                <w:ins w:id="2153" w:author="Huawei" w:date="2021-04-28T10:46:00Z"/>
                <w:rFonts w:eastAsia="Batang"/>
              </w:rPr>
            </w:pPr>
            <w:ins w:id="2154" w:author="Huawei" w:date="2021-04-28T10:46:00Z">
              <w:r>
                <w:t>1</w:t>
              </w:r>
            </w:ins>
            <w:ins w:id="2155" w:author="Huawei" w:date="2021-04-28T14:10:00Z">
              <w:r>
                <w:t>3</w:t>
              </w:r>
            </w:ins>
          </w:p>
        </w:tc>
        <w:tc>
          <w:tcPr>
            <w:tcW w:w="1985" w:type="dxa"/>
            <w:tcBorders>
              <w:top w:val="single" w:sz="4" w:space="0" w:color="auto"/>
              <w:left w:val="single" w:sz="4" w:space="0" w:color="auto"/>
              <w:bottom w:val="single" w:sz="4" w:space="0" w:color="auto"/>
              <w:right w:val="single" w:sz="4" w:space="0" w:color="auto"/>
            </w:tcBorders>
          </w:tcPr>
          <w:p w14:paraId="0E8954EA" w14:textId="77777777" w:rsidR="00A92D1A" w:rsidRDefault="00A92D1A" w:rsidP="00424F78">
            <w:pPr>
              <w:pStyle w:val="TAL"/>
              <w:rPr>
                <w:ins w:id="2156" w:author="Huawei" w:date="2021-04-28T10:46:00Z"/>
                <w:rFonts w:eastAsia="Batang"/>
              </w:rPr>
            </w:pPr>
            <w:ins w:id="2157" w:author="Huawei" w:date="2021-04-28T10:46:00Z">
              <w:r>
                <w:t>ES3XX</w:t>
              </w:r>
            </w:ins>
          </w:p>
        </w:tc>
        <w:tc>
          <w:tcPr>
            <w:tcW w:w="6380" w:type="dxa"/>
            <w:tcBorders>
              <w:top w:val="single" w:sz="4" w:space="0" w:color="auto"/>
              <w:left w:val="single" w:sz="4" w:space="0" w:color="auto"/>
              <w:bottom w:val="single" w:sz="4" w:space="0" w:color="auto"/>
              <w:right w:val="single" w:sz="4" w:space="0" w:color="auto"/>
            </w:tcBorders>
          </w:tcPr>
          <w:p w14:paraId="458B5047" w14:textId="77777777" w:rsidR="00A92D1A" w:rsidRDefault="00A92D1A" w:rsidP="00424F78">
            <w:pPr>
              <w:pStyle w:val="TAL"/>
              <w:rPr>
                <w:ins w:id="2158" w:author="Huawei" w:date="2021-04-28T10:46:00Z"/>
                <w:rFonts w:eastAsia="Batang" w:cs="Arial"/>
                <w:szCs w:val="18"/>
              </w:rPr>
            </w:pPr>
            <w:ins w:id="2159" w:author="Huawei" w:date="2021-04-28T10:46:00Z">
              <w:r>
                <w:t>Extended Support for 3xx redirections. This feature indicates the support of redirection for any service operation, according to Stateless NF procedures as specified in subclauses</w:t>
              </w:r>
            </w:ins>
            <w:ins w:id="2160" w:author="Huawei" w:date="2021-04-28T14:14:00Z">
              <w:r>
                <w:t> </w:t>
              </w:r>
            </w:ins>
            <w:ins w:id="2161" w:author="Huawei" w:date="2021-04-28T10:46:00Z">
              <w:r>
                <w:t>6.5.3.2 and 6.5.3.3 of 3GPP</w:t>
              </w:r>
            </w:ins>
            <w:ins w:id="2162" w:author="Huawei" w:date="2021-04-28T14:14:00Z">
              <w:r>
                <w:t> </w:t>
              </w:r>
            </w:ins>
            <w:ins w:id="2163" w:author="Huawei" w:date="2021-04-28T10:46:00Z">
              <w:r>
                <w:t>TS</w:t>
              </w:r>
            </w:ins>
            <w:ins w:id="2164" w:author="Huawei" w:date="2021-04-28T14:14:00Z">
              <w:r>
                <w:t> </w:t>
              </w:r>
            </w:ins>
            <w:ins w:id="2165" w:author="Huawei" w:date="2021-04-28T10:46:00Z">
              <w:r>
                <w:t>29.500</w:t>
              </w:r>
            </w:ins>
            <w:ins w:id="2166" w:author="Huawei" w:date="2021-04-28T14:14:00Z">
              <w:r>
                <w:t> </w:t>
              </w:r>
            </w:ins>
            <w:ins w:id="2167" w:author="Huawei" w:date="2021-04-28T10:46:00Z">
              <w:r>
                <w:t>[6] and according to HTTP redirection principles for indirect communication, as specified in subclause</w:t>
              </w:r>
            </w:ins>
            <w:ins w:id="2168" w:author="Huawei" w:date="2021-04-28T14:14:00Z">
              <w:r>
                <w:t> </w:t>
              </w:r>
            </w:ins>
            <w:ins w:id="2169" w:author="Huawei" w:date="2021-04-28T10:46:00Z">
              <w:r>
                <w:t>6.10.9 of 3GPP</w:t>
              </w:r>
            </w:ins>
            <w:ins w:id="2170" w:author="Huawei" w:date="2021-04-28T14:14:00Z">
              <w:r>
                <w:t> </w:t>
              </w:r>
            </w:ins>
            <w:ins w:id="2171" w:author="Huawei" w:date="2021-04-28T10:46:00Z">
              <w:r>
                <w:t>TS</w:t>
              </w:r>
            </w:ins>
            <w:ins w:id="2172" w:author="Huawei" w:date="2021-04-28T14:14:00Z">
              <w:r>
                <w:t> </w:t>
              </w:r>
            </w:ins>
            <w:ins w:id="2173" w:author="Huawei" w:date="2021-04-28T10:46:00Z">
              <w:r>
                <w:t>29.500</w:t>
              </w:r>
            </w:ins>
            <w:ins w:id="2174" w:author="Huawei" w:date="2021-04-28T14:14:00Z">
              <w:r>
                <w:t> </w:t>
              </w:r>
            </w:ins>
            <w:ins w:id="2175" w:author="Huawei" w:date="2021-04-28T10:46:00Z">
              <w:r>
                <w:t xml:space="preserve">[6]. </w:t>
              </w:r>
            </w:ins>
          </w:p>
        </w:tc>
      </w:tr>
    </w:tbl>
    <w:p w14:paraId="6A64C682" w14:textId="77777777" w:rsidR="00A92D1A" w:rsidRPr="00A92D1A" w:rsidRDefault="00A92D1A" w:rsidP="007B7D86">
      <w:pPr>
        <w:rPr>
          <w:lang w:eastAsia="zh-CN"/>
        </w:rPr>
      </w:pPr>
    </w:p>
    <w:p w14:paraId="7C670352" w14:textId="77777777" w:rsidR="00290078" w:rsidRPr="00290078" w:rsidRDefault="00290078" w:rsidP="00290078">
      <w:pPr>
        <w:rPr>
          <w:noProof/>
        </w:rPr>
      </w:pPr>
    </w:p>
    <w:p w14:paraId="16F76B69" w14:textId="77777777" w:rsidR="00290078" w:rsidRPr="00B61815" w:rsidRDefault="00290078" w:rsidP="002900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D8C8BB" w14:textId="77777777" w:rsidR="00290078" w:rsidRDefault="00290078" w:rsidP="00290078">
      <w:pPr>
        <w:pStyle w:val="3"/>
        <w:rPr>
          <w:lang w:val="en-US"/>
        </w:rPr>
      </w:pPr>
      <w:bookmarkStart w:id="2176" w:name="_Toc28012845"/>
      <w:bookmarkStart w:id="2177" w:name="_Toc34266331"/>
      <w:bookmarkStart w:id="2178" w:name="_Toc36102502"/>
      <w:bookmarkStart w:id="2179" w:name="_Toc43563546"/>
      <w:bookmarkStart w:id="2180" w:name="_Toc45134092"/>
      <w:bookmarkStart w:id="2181" w:name="_Toc50032024"/>
      <w:bookmarkStart w:id="2182" w:name="_Toc51762944"/>
      <w:bookmarkStart w:id="2183" w:name="_Toc56641013"/>
      <w:bookmarkStart w:id="2184" w:name="_Toc59017981"/>
      <w:bookmarkStart w:id="2185" w:name="_Toc66231849"/>
      <w:bookmarkStart w:id="2186" w:name="_Toc68169010"/>
      <w:r>
        <w:rPr>
          <w:lang w:val="en-US"/>
        </w:rPr>
        <w:t>5.b.9</w:t>
      </w:r>
      <w:r>
        <w:rPr>
          <w:lang w:val="en-US"/>
        </w:rPr>
        <w:tab/>
        <w:t>Security</w:t>
      </w:r>
      <w:bookmarkEnd w:id="2176"/>
      <w:bookmarkEnd w:id="2177"/>
      <w:bookmarkEnd w:id="2178"/>
      <w:bookmarkEnd w:id="2179"/>
      <w:bookmarkEnd w:id="2180"/>
      <w:bookmarkEnd w:id="2181"/>
      <w:bookmarkEnd w:id="2182"/>
      <w:bookmarkEnd w:id="2183"/>
      <w:bookmarkEnd w:id="2184"/>
      <w:bookmarkEnd w:id="2185"/>
      <w:bookmarkEnd w:id="2186"/>
    </w:p>
    <w:p w14:paraId="52999DCD" w14:textId="77777777" w:rsidR="00290078" w:rsidRDefault="00290078" w:rsidP="00290078">
      <w:pPr>
        <w:rPr>
          <w:ins w:id="2187" w:author="Huawei" w:date="2021-04-28T10:46:00Z"/>
          <w:rFonts w:eastAsia="等线"/>
        </w:rPr>
      </w:pPr>
      <w:ins w:id="2188" w:author="Huawei" w:date="2021-04-28T10:46:00Z">
        <w:r>
          <w:rPr>
            <w:rFonts w:eastAsia="等线"/>
          </w:rPr>
          <w:t xml:space="preserve">As indicated in 3GPP TS 33.501 [13] and 3GPP TS 29.500 [6], the access to the </w:t>
        </w:r>
      </w:ins>
      <w:ins w:id="2189" w:author="Huawei" w:date="2021-04-28T14:27:00Z">
        <w:r>
          <w:rPr>
            <w:lang w:eastAsia="ja-JP"/>
          </w:rPr>
          <w:t>Nnwdaf_MLModelProvision</w:t>
        </w:r>
      </w:ins>
      <w:ins w:id="2190" w:author="Huawei" w:date="2021-04-28T10:46:00Z">
        <w:r>
          <w:rPr>
            <w:rFonts w:eastAsia="等线"/>
            <w:noProof/>
          </w:rPr>
          <w:t xml:space="preserve"> </w:t>
        </w:r>
        <w:r>
          <w:rPr>
            <w:rFonts w:eastAsia="等线"/>
          </w:rPr>
          <w:t>API may be authorized by means of the OAuth2 protocol (see IETF RFC 6749 [14]), based on local configuration, using the "Client Credentials" authorization grant, where the NRF (see 3GPP TS 29.510 [12]) plays the role of the authorization server.</w:t>
        </w:r>
      </w:ins>
    </w:p>
    <w:p w14:paraId="6A47A2A7" w14:textId="77777777" w:rsidR="00290078" w:rsidRDefault="00290078" w:rsidP="00290078">
      <w:pPr>
        <w:rPr>
          <w:ins w:id="2191" w:author="Huawei" w:date="2021-04-28T10:46:00Z"/>
          <w:rFonts w:eastAsia="等线"/>
        </w:rPr>
      </w:pPr>
      <w:ins w:id="2192" w:author="Huawei" w:date="2021-04-28T10:46:00Z">
        <w:r>
          <w:rPr>
            <w:rFonts w:eastAsia="等线"/>
          </w:rPr>
          <w:t xml:space="preserve">If OAuth2 is used, a n NF Service Consumer, prior to consuming services offered by the </w:t>
        </w:r>
      </w:ins>
      <w:ins w:id="2193" w:author="Huawei" w:date="2021-04-28T14:27:00Z">
        <w:r>
          <w:rPr>
            <w:lang w:eastAsia="ja-JP"/>
          </w:rPr>
          <w:t>Nnwdaf_MLModelProvision</w:t>
        </w:r>
      </w:ins>
      <w:ins w:id="2194" w:author="Huawei" w:date="2021-04-28T10:46:00Z">
        <w:r>
          <w:rPr>
            <w:rFonts w:eastAsia="等线"/>
            <w:noProof/>
          </w:rPr>
          <w:t xml:space="preserve"> </w:t>
        </w:r>
        <w:r>
          <w:rPr>
            <w:rFonts w:eastAsia="等线"/>
          </w:rPr>
          <w:t>API, shall obtain a "token" from the authorization server, by invoking the Access Token Request service, as described in 3GPP TS 29.510 [12], subclause 5.4.2.2.</w:t>
        </w:r>
      </w:ins>
    </w:p>
    <w:p w14:paraId="5937D10F" w14:textId="77777777" w:rsidR="00290078" w:rsidRDefault="00290078" w:rsidP="00290078">
      <w:pPr>
        <w:pStyle w:val="NO"/>
        <w:rPr>
          <w:ins w:id="2195" w:author="Huawei" w:date="2021-04-28T10:46:00Z"/>
        </w:rPr>
      </w:pPr>
      <w:ins w:id="2196" w:author="Huawei" w:date="2021-04-28T10:46:00Z">
        <w:r>
          <w:t>NOTE:</w:t>
        </w:r>
        <w:r>
          <w:tab/>
          <w:t xml:space="preserve">When multiple NRFs are deployed in a network, the NRF used as authorization server is the same NRF that the NF Service Consumer used for discovering the </w:t>
        </w:r>
      </w:ins>
      <w:ins w:id="2197" w:author="Huawei" w:date="2021-04-28T14:27:00Z">
        <w:r>
          <w:rPr>
            <w:lang w:eastAsia="ja-JP"/>
          </w:rPr>
          <w:t>Nnwdaf_MLModelProvision</w:t>
        </w:r>
      </w:ins>
      <w:ins w:id="2198" w:author="Huawei" w:date="2021-04-28T10:46:00Z">
        <w:r>
          <w:t xml:space="preserve"> service.</w:t>
        </w:r>
      </w:ins>
    </w:p>
    <w:p w14:paraId="4D5C17F9" w14:textId="77777777" w:rsidR="00290078" w:rsidRPr="002C0801" w:rsidRDefault="00290078" w:rsidP="00290078">
      <w:pPr>
        <w:rPr>
          <w:rFonts w:eastAsia="等线"/>
          <w:lang w:val="en-US"/>
        </w:rPr>
      </w:pPr>
      <w:bookmarkStart w:id="2199" w:name="_Hlk530142087"/>
      <w:ins w:id="2200" w:author="Huawei" w:date="2021-04-28T10:46:00Z">
        <w:r>
          <w:rPr>
            <w:rFonts w:eastAsia="等线"/>
            <w:lang w:val="en-US"/>
          </w:rPr>
          <w:t xml:space="preserve">The </w:t>
        </w:r>
      </w:ins>
      <w:ins w:id="2201" w:author="Huawei" w:date="2021-04-28T14:27:00Z">
        <w:r>
          <w:rPr>
            <w:lang w:eastAsia="ja-JP"/>
          </w:rPr>
          <w:t>Nnwdaf_MLModelProvision</w:t>
        </w:r>
      </w:ins>
      <w:ins w:id="2202" w:author="Huawei" w:date="2021-04-28T10:46:00Z">
        <w:r>
          <w:rPr>
            <w:rFonts w:eastAsia="等线"/>
            <w:noProof/>
          </w:rPr>
          <w:t xml:space="preserve"> </w:t>
        </w:r>
        <w:r>
          <w:rPr>
            <w:rFonts w:eastAsia="等线"/>
            <w:lang w:val="en-US"/>
          </w:rPr>
          <w:t>API defines a single scope "nnwdaf-</w:t>
        </w:r>
      </w:ins>
      <w:ins w:id="2203" w:author="Huawei" w:date="2021-04-28T14:27:00Z">
        <w:r>
          <w:rPr>
            <w:rFonts w:eastAsia="等线"/>
            <w:lang w:val="en-US"/>
          </w:rPr>
          <w:t>mlmodelprovision</w:t>
        </w:r>
      </w:ins>
      <w:ins w:id="2204" w:author="Huawei" w:date="2021-04-28T10:46:00Z">
        <w:r>
          <w:rPr>
            <w:rFonts w:eastAsia="等线"/>
            <w:lang w:val="en-US"/>
          </w:rPr>
          <w:t>" for the entire service, and it does not define any additional scopes at resource or operation level.</w:t>
        </w:r>
      </w:ins>
      <w:bookmarkEnd w:id="2199"/>
    </w:p>
    <w:p w14:paraId="49490A0B" w14:textId="77777777" w:rsidR="000F4870" w:rsidRPr="00290078" w:rsidRDefault="000F4870" w:rsidP="007B32AC">
      <w:pPr>
        <w:pStyle w:val="PL"/>
        <w:rPr>
          <w:lang w:val="en-US" w:eastAsia="zh-CN"/>
        </w:rPr>
      </w:pPr>
    </w:p>
    <w:p w14:paraId="19D0BC69" w14:textId="77777777" w:rsidR="00290078" w:rsidRPr="002E673B" w:rsidRDefault="00290078"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92804" w14:textId="77777777" w:rsidR="007E1CE8" w:rsidRDefault="007E1CE8">
      <w:r>
        <w:separator/>
      </w:r>
    </w:p>
  </w:endnote>
  <w:endnote w:type="continuationSeparator" w:id="0">
    <w:p w14:paraId="65EFEE53" w14:textId="77777777" w:rsidR="007E1CE8" w:rsidRDefault="007E1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8EA07" w14:textId="77777777" w:rsidR="007E1CE8" w:rsidRDefault="007E1CE8">
      <w:r>
        <w:separator/>
      </w:r>
    </w:p>
  </w:footnote>
  <w:footnote w:type="continuationSeparator" w:id="0">
    <w:p w14:paraId="0E9D8F1D" w14:textId="77777777" w:rsidR="007E1CE8" w:rsidRDefault="007E1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E90"/>
    <w:rsid w:val="00005200"/>
    <w:rsid w:val="00006178"/>
    <w:rsid w:val="0000759C"/>
    <w:rsid w:val="00012EBD"/>
    <w:rsid w:val="00012F4E"/>
    <w:rsid w:val="00014413"/>
    <w:rsid w:val="00017196"/>
    <w:rsid w:val="000405E9"/>
    <w:rsid w:val="00040908"/>
    <w:rsid w:val="00041AB8"/>
    <w:rsid w:val="00050F11"/>
    <w:rsid w:val="000641F7"/>
    <w:rsid w:val="00065F60"/>
    <w:rsid w:val="000675AA"/>
    <w:rsid w:val="00077A88"/>
    <w:rsid w:val="00080860"/>
    <w:rsid w:val="00081928"/>
    <w:rsid w:val="000832D5"/>
    <w:rsid w:val="000876F0"/>
    <w:rsid w:val="00092A6A"/>
    <w:rsid w:val="00092C1D"/>
    <w:rsid w:val="00095E88"/>
    <w:rsid w:val="00096E1C"/>
    <w:rsid w:val="000A0430"/>
    <w:rsid w:val="000A2697"/>
    <w:rsid w:val="000A3558"/>
    <w:rsid w:val="000B21B0"/>
    <w:rsid w:val="000B36FF"/>
    <w:rsid w:val="000B4353"/>
    <w:rsid w:val="000B620F"/>
    <w:rsid w:val="000D7422"/>
    <w:rsid w:val="000E2A82"/>
    <w:rsid w:val="000E4783"/>
    <w:rsid w:val="000F0443"/>
    <w:rsid w:val="000F4870"/>
    <w:rsid w:val="000F4B59"/>
    <w:rsid w:val="001003DD"/>
    <w:rsid w:val="001021A4"/>
    <w:rsid w:val="00103C6D"/>
    <w:rsid w:val="00104C12"/>
    <w:rsid w:val="00105876"/>
    <w:rsid w:val="001178FD"/>
    <w:rsid w:val="0012030B"/>
    <w:rsid w:val="00125B82"/>
    <w:rsid w:val="00131294"/>
    <w:rsid w:val="00136ED7"/>
    <w:rsid w:val="001433A0"/>
    <w:rsid w:val="001445BE"/>
    <w:rsid w:val="0014511A"/>
    <w:rsid w:val="00146A51"/>
    <w:rsid w:val="00151BF6"/>
    <w:rsid w:val="00155034"/>
    <w:rsid w:val="001623E2"/>
    <w:rsid w:val="00162BAF"/>
    <w:rsid w:val="001726F3"/>
    <w:rsid w:val="00181DC7"/>
    <w:rsid w:val="00194FFC"/>
    <w:rsid w:val="001A1231"/>
    <w:rsid w:val="001A43A2"/>
    <w:rsid w:val="001A7DBF"/>
    <w:rsid w:val="001B0862"/>
    <w:rsid w:val="001B518C"/>
    <w:rsid w:val="001B7407"/>
    <w:rsid w:val="001C0719"/>
    <w:rsid w:val="001C44C1"/>
    <w:rsid w:val="001D0FE6"/>
    <w:rsid w:val="001E2307"/>
    <w:rsid w:val="001F0E02"/>
    <w:rsid w:val="001F2320"/>
    <w:rsid w:val="001F587B"/>
    <w:rsid w:val="001F6289"/>
    <w:rsid w:val="001F74FC"/>
    <w:rsid w:val="002006A1"/>
    <w:rsid w:val="00202F1C"/>
    <w:rsid w:val="00203918"/>
    <w:rsid w:val="00203F1A"/>
    <w:rsid w:val="002049F2"/>
    <w:rsid w:val="00223BC3"/>
    <w:rsid w:val="00224211"/>
    <w:rsid w:val="00225530"/>
    <w:rsid w:val="002328AE"/>
    <w:rsid w:val="00233D55"/>
    <w:rsid w:val="002375BD"/>
    <w:rsid w:val="00247E54"/>
    <w:rsid w:val="0025282E"/>
    <w:rsid w:val="00262DC5"/>
    <w:rsid w:val="00270122"/>
    <w:rsid w:val="00270A34"/>
    <w:rsid w:val="00272DA0"/>
    <w:rsid w:val="00290078"/>
    <w:rsid w:val="002919E7"/>
    <w:rsid w:val="002926A5"/>
    <w:rsid w:val="0029641F"/>
    <w:rsid w:val="0029724D"/>
    <w:rsid w:val="002B3F2B"/>
    <w:rsid w:val="002C25C6"/>
    <w:rsid w:val="002D0C9E"/>
    <w:rsid w:val="002D1682"/>
    <w:rsid w:val="002D1DF4"/>
    <w:rsid w:val="002D3553"/>
    <w:rsid w:val="002D3845"/>
    <w:rsid w:val="002E5485"/>
    <w:rsid w:val="002E673B"/>
    <w:rsid w:val="002E77A8"/>
    <w:rsid w:val="002F23C4"/>
    <w:rsid w:val="002F5D92"/>
    <w:rsid w:val="00305686"/>
    <w:rsid w:val="00312B4D"/>
    <w:rsid w:val="003131D7"/>
    <w:rsid w:val="003176FD"/>
    <w:rsid w:val="00317C47"/>
    <w:rsid w:val="00320917"/>
    <w:rsid w:val="00322B19"/>
    <w:rsid w:val="00323AB0"/>
    <w:rsid w:val="0034739F"/>
    <w:rsid w:val="00353E55"/>
    <w:rsid w:val="00354FCC"/>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41F4"/>
    <w:rsid w:val="003B73D1"/>
    <w:rsid w:val="003B7F25"/>
    <w:rsid w:val="003D049C"/>
    <w:rsid w:val="003D0DB9"/>
    <w:rsid w:val="003D5BF4"/>
    <w:rsid w:val="003D6AD1"/>
    <w:rsid w:val="003D6D5D"/>
    <w:rsid w:val="003D7012"/>
    <w:rsid w:val="003D7136"/>
    <w:rsid w:val="003E64C3"/>
    <w:rsid w:val="003F5AB4"/>
    <w:rsid w:val="004049C2"/>
    <w:rsid w:val="0040637C"/>
    <w:rsid w:val="004074F5"/>
    <w:rsid w:val="00413857"/>
    <w:rsid w:val="00415B5A"/>
    <w:rsid w:val="00420B42"/>
    <w:rsid w:val="00423238"/>
    <w:rsid w:val="0042374D"/>
    <w:rsid w:val="004275D2"/>
    <w:rsid w:val="00431517"/>
    <w:rsid w:val="004340B8"/>
    <w:rsid w:val="004348EA"/>
    <w:rsid w:val="0043711C"/>
    <w:rsid w:val="00446301"/>
    <w:rsid w:val="00450D6F"/>
    <w:rsid w:val="004526D6"/>
    <w:rsid w:val="00454FF2"/>
    <w:rsid w:val="004561D2"/>
    <w:rsid w:val="00460281"/>
    <w:rsid w:val="00470C13"/>
    <w:rsid w:val="00470C86"/>
    <w:rsid w:val="004740CB"/>
    <w:rsid w:val="00474D42"/>
    <w:rsid w:val="004777D0"/>
    <w:rsid w:val="0048371F"/>
    <w:rsid w:val="004837EA"/>
    <w:rsid w:val="004864F1"/>
    <w:rsid w:val="00494956"/>
    <w:rsid w:val="004A09D9"/>
    <w:rsid w:val="004B13B1"/>
    <w:rsid w:val="004B2135"/>
    <w:rsid w:val="004B2411"/>
    <w:rsid w:val="004B2450"/>
    <w:rsid w:val="004B2E00"/>
    <w:rsid w:val="004B3CCC"/>
    <w:rsid w:val="004B707F"/>
    <w:rsid w:val="004C0DD2"/>
    <w:rsid w:val="004C4662"/>
    <w:rsid w:val="004C7BE5"/>
    <w:rsid w:val="004D3D96"/>
    <w:rsid w:val="004D7DC3"/>
    <w:rsid w:val="004E33D7"/>
    <w:rsid w:val="004E41A6"/>
    <w:rsid w:val="004E6CDA"/>
    <w:rsid w:val="004F0ADE"/>
    <w:rsid w:val="004F240E"/>
    <w:rsid w:val="004F727B"/>
    <w:rsid w:val="0050626C"/>
    <w:rsid w:val="0051102F"/>
    <w:rsid w:val="00514038"/>
    <w:rsid w:val="005150A9"/>
    <w:rsid w:val="005153E5"/>
    <w:rsid w:val="00515611"/>
    <w:rsid w:val="00516C72"/>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B1B40"/>
    <w:rsid w:val="005B3438"/>
    <w:rsid w:val="005B4536"/>
    <w:rsid w:val="005B7DF3"/>
    <w:rsid w:val="005C0B02"/>
    <w:rsid w:val="005D0E1A"/>
    <w:rsid w:val="005E068B"/>
    <w:rsid w:val="005E694A"/>
    <w:rsid w:val="005F3B1A"/>
    <w:rsid w:val="005F601F"/>
    <w:rsid w:val="005F62A8"/>
    <w:rsid w:val="006022F1"/>
    <w:rsid w:val="006045A0"/>
    <w:rsid w:val="006065B6"/>
    <w:rsid w:val="00607428"/>
    <w:rsid w:val="00612272"/>
    <w:rsid w:val="006174F9"/>
    <w:rsid w:val="00620678"/>
    <w:rsid w:val="006236ED"/>
    <w:rsid w:val="0062526B"/>
    <w:rsid w:val="006353ED"/>
    <w:rsid w:val="00635743"/>
    <w:rsid w:val="00636B81"/>
    <w:rsid w:val="006405AC"/>
    <w:rsid w:val="00642EBA"/>
    <w:rsid w:val="00647DE0"/>
    <w:rsid w:val="0065175F"/>
    <w:rsid w:val="006528DC"/>
    <w:rsid w:val="006577C5"/>
    <w:rsid w:val="00674B58"/>
    <w:rsid w:val="00680C45"/>
    <w:rsid w:val="006870C4"/>
    <w:rsid w:val="006948E3"/>
    <w:rsid w:val="006A255E"/>
    <w:rsid w:val="006A32BE"/>
    <w:rsid w:val="006A5125"/>
    <w:rsid w:val="006A717C"/>
    <w:rsid w:val="006B4BEF"/>
    <w:rsid w:val="006C5F7A"/>
    <w:rsid w:val="006D2A8C"/>
    <w:rsid w:val="006D420B"/>
    <w:rsid w:val="006D556E"/>
    <w:rsid w:val="006E082E"/>
    <w:rsid w:val="006E1237"/>
    <w:rsid w:val="006E22C2"/>
    <w:rsid w:val="006F0841"/>
    <w:rsid w:val="006F14CA"/>
    <w:rsid w:val="006F3892"/>
    <w:rsid w:val="006F6DDE"/>
    <w:rsid w:val="007036A7"/>
    <w:rsid w:val="00710314"/>
    <w:rsid w:val="00710506"/>
    <w:rsid w:val="00710B25"/>
    <w:rsid w:val="00715DF9"/>
    <w:rsid w:val="00721ACB"/>
    <w:rsid w:val="00725B23"/>
    <w:rsid w:val="007269A8"/>
    <w:rsid w:val="00726C8B"/>
    <w:rsid w:val="00726DDD"/>
    <w:rsid w:val="00736D6D"/>
    <w:rsid w:val="00747B52"/>
    <w:rsid w:val="0075206E"/>
    <w:rsid w:val="00754AEB"/>
    <w:rsid w:val="007578F5"/>
    <w:rsid w:val="00760323"/>
    <w:rsid w:val="00762469"/>
    <w:rsid w:val="0076434A"/>
    <w:rsid w:val="007651AE"/>
    <w:rsid w:val="0077083D"/>
    <w:rsid w:val="00773201"/>
    <w:rsid w:val="00774AD9"/>
    <w:rsid w:val="00774C7F"/>
    <w:rsid w:val="00774F54"/>
    <w:rsid w:val="00776B0E"/>
    <w:rsid w:val="00782DD7"/>
    <w:rsid w:val="00786BBA"/>
    <w:rsid w:val="007923AD"/>
    <w:rsid w:val="00793040"/>
    <w:rsid w:val="00795272"/>
    <w:rsid w:val="00797614"/>
    <w:rsid w:val="007A145F"/>
    <w:rsid w:val="007A1788"/>
    <w:rsid w:val="007A46F6"/>
    <w:rsid w:val="007B2C9C"/>
    <w:rsid w:val="007B32AC"/>
    <w:rsid w:val="007B3B6C"/>
    <w:rsid w:val="007B7D86"/>
    <w:rsid w:val="007C2EA2"/>
    <w:rsid w:val="007C4A7B"/>
    <w:rsid w:val="007C6E99"/>
    <w:rsid w:val="007D1B2D"/>
    <w:rsid w:val="007D2D68"/>
    <w:rsid w:val="007D5D70"/>
    <w:rsid w:val="007E1CE8"/>
    <w:rsid w:val="007E1E36"/>
    <w:rsid w:val="007F0927"/>
    <w:rsid w:val="007F7071"/>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7E3A"/>
    <w:rsid w:val="00884F22"/>
    <w:rsid w:val="0088550B"/>
    <w:rsid w:val="00890DC7"/>
    <w:rsid w:val="00891603"/>
    <w:rsid w:val="00895013"/>
    <w:rsid w:val="00895CE1"/>
    <w:rsid w:val="00896CAF"/>
    <w:rsid w:val="008A07DE"/>
    <w:rsid w:val="008A3CB7"/>
    <w:rsid w:val="008A447A"/>
    <w:rsid w:val="008A61FD"/>
    <w:rsid w:val="008B5751"/>
    <w:rsid w:val="008B5844"/>
    <w:rsid w:val="008C21EE"/>
    <w:rsid w:val="008C25B7"/>
    <w:rsid w:val="008D1E92"/>
    <w:rsid w:val="008D4420"/>
    <w:rsid w:val="008D4E69"/>
    <w:rsid w:val="008D5722"/>
    <w:rsid w:val="008E4143"/>
    <w:rsid w:val="008E42C8"/>
    <w:rsid w:val="008F04ED"/>
    <w:rsid w:val="008F0855"/>
    <w:rsid w:val="008F3D71"/>
    <w:rsid w:val="008F77DF"/>
    <w:rsid w:val="00911480"/>
    <w:rsid w:val="00917E79"/>
    <w:rsid w:val="009216C4"/>
    <w:rsid w:val="00933162"/>
    <w:rsid w:val="00934D66"/>
    <w:rsid w:val="009363E6"/>
    <w:rsid w:val="00953C4F"/>
    <w:rsid w:val="009544A9"/>
    <w:rsid w:val="00970681"/>
    <w:rsid w:val="00973CC6"/>
    <w:rsid w:val="0098282D"/>
    <w:rsid w:val="0098535B"/>
    <w:rsid w:val="00987A0D"/>
    <w:rsid w:val="0099297A"/>
    <w:rsid w:val="00994F58"/>
    <w:rsid w:val="00995A11"/>
    <w:rsid w:val="009A5CBA"/>
    <w:rsid w:val="009A73CC"/>
    <w:rsid w:val="009C3C04"/>
    <w:rsid w:val="009C4A23"/>
    <w:rsid w:val="009C4CDD"/>
    <w:rsid w:val="009C66A0"/>
    <w:rsid w:val="009D5908"/>
    <w:rsid w:val="009E7A28"/>
    <w:rsid w:val="009F1B43"/>
    <w:rsid w:val="009F429E"/>
    <w:rsid w:val="00A01697"/>
    <w:rsid w:val="00A01A22"/>
    <w:rsid w:val="00A07EB2"/>
    <w:rsid w:val="00A14A52"/>
    <w:rsid w:val="00A17A90"/>
    <w:rsid w:val="00A21386"/>
    <w:rsid w:val="00A21669"/>
    <w:rsid w:val="00A24417"/>
    <w:rsid w:val="00A25BC3"/>
    <w:rsid w:val="00A275F9"/>
    <w:rsid w:val="00A35924"/>
    <w:rsid w:val="00A44A0F"/>
    <w:rsid w:val="00A44F94"/>
    <w:rsid w:val="00A452B4"/>
    <w:rsid w:val="00A5624F"/>
    <w:rsid w:val="00A70198"/>
    <w:rsid w:val="00A7337C"/>
    <w:rsid w:val="00A8674B"/>
    <w:rsid w:val="00A915EF"/>
    <w:rsid w:val="00A92D1A"/>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0646"/>
    <w:rsid w:val="00AD1055"/>
    <w:rsid w:val="00AD2480"/>
    <w:rsid w:val="00AD2D15"/>
    <w:rsid w:val="00AD43A1"/>
    <w:rsid w:val="00AE1940"/>
    <w:rsid w:val="00AF0A2B"/>
    <w:rsid w:val="00AF3CEF"/>
    <w:rsid w:val="00B014DB"/>
    <w:rsid w:val="00B0422C"/>
    <w:rsid w:val="00B04F93"/>
    <w:rsid w:val="00B06912"/>
    <w:rsid w:val="00B13F78"/>
    <w:rsid w:val="00B22D91"/>
    <w:rsid w:val="00B246F1"/>
    <w:rsid w:val="00B25331"/>
    <w:rsid w:val="00B304BB"/>
    <w:rsid w:val="00B3114D"/>
    <w:rsid w:val="00B34B13"/>
    <w:rsid w:val="00B44857"/>
    <w:rsid w:val="00B47A6B"/>
    <w:rsid w:val="00B61499"/>
    <w:rsid w:val="00B728A1"/>
    <w:rsid w:val="00B834E5"/>
    <w:rsid w:val="00B85267"/>
    <w:rsid w:val="00B86053"/>
    <w:rsid w:val="00B86A41"/>
    <w:rsid w:val="00B90254"/>
    <w:rsid w:val="00B90C96"/>
    <w:rsid w:val="00B94036"/>
    <w:rsid w:val="00BA1672"/>
    <w:rsid w:val="00BA512F"/>
    <w:rsid w:val="00BA60B4"/>
    <w:rsid w:val="00BA6942"/>
    <w:rsid w:val="00BB2DE1"/>
    <w:rsid w:val="00BB3624"/>
    <w:rsid w:val="00BC45BA"/>
    <w:rsid w:val="00BC7045"/>
    <w:rsid w:val="00BD79DC"/>
    <w:rsid w:val="00BE4BE8"/>
    <w:rsid w:val="00C00CA2"/>
    <w:rsid w:val="00C02C65"/>
    <w:rsid w:val="00C121EC"/>
    <w:rsid w:val="00C3662E"/>
    <w:rsid w:val="00C47A8F"/>
    <w:rsid w:val="00C537AB"/>
    <w:rsid w:val="00C545CD"/>
    <w:rsid w:val="00C5537D"/>
    <w:rsid w:val="00C614A4"/>
    <w:rsid w:val="00C619DF"/>
    <w:rsid w:val="00C677E3"/>
    <w:rsid w:val="00C77AE3"/>
    <w:rsid w:val="00C81CAA"/>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2A98"/>
    <w:rsid w:val="00CE2CA6"/>
    <w:rsid w:val="00CE30EB"/>
    <w:rsid w:val="00CE6E3E"/>
    <w:rsid w:val="00CF32C0"/>
    <w:rsid w:val="00CF6F14"/>
    <w:rsid w:val="00D07DB2"/>
    <w:rsid w:val="00D12504"/>
    <w:rsid w:val="00D1499C"/>
    <w:rsid w:val="00D15AB8"/>
    <w:rsid w:val="00D167FF"/>
    <w:rsid w:val="00D20CE1"/>
    <w:rsid w:val="00D327D7"/>
    <w:rsid w:val="00D32F8E"/>
    <w:rsid w:val="00D363CF"/>
    <w:rsid w:val="00D55AC8"/>
    <w:rsid w:val="00D616A5"/>
    <w:rsid w:val="00D70751"/>
    <w:rsid w:val="00D7234C"/>
    <w:rsid w:val="00D77217"/>
    <w:rsid w:val="00D80F06"/>
    <w:rsid w:val="00D8212E"/>
    <w:rsid w:val="00D85AF8"/>
    <w:rsid w:val="00D95590"/>
    <w:rsid w:val="00D96741"/>
    <w:rsid w:val="00DA298C"/>
    <w:rsid w:val="00DA44E6"/>
    <w:rsid w:val="00DA5F28"/>
    <w:rsid w:val="00DA6A73"/>
    <w:rsid w:val="00DA6E12"/>
    <w:rsid w:val="00DB0C20"/>
    <w:rsid w:val="00DB5B30"/>
    <w:rsid w:val="00DC0DFD"/>
    <w:rsid w:val="00DC2C6C"/>
    <w:rsid w:val="00DD73D3"/>
    <w:rsid w:val="00DE2CE6"/>
    <w:rsid w:val="00DE6665"/>
    <w:rsid w:val="00DF1E2B"/>
    <w:rsid w:val="00E02B52"/>
    <w:rsid w:val="00E033CE"/>
    <w:rsid w:val="00E03415"/>
    <w:rsid w:val="00E041C4"/>
    <w:rsid w:val="00E13320"/>
    <w:rsid w:val="00E21BCB"/>
    <w:rsid w:val="00E22B52"/>
    <w:rsid w:val="00E255D1"/>
    <w:rsid w:val="00E310B0"/>
    <w:rsid w:val="00E31D91"/>
    <w:rsid w:val="00E43C63"/>
    <w:rsid w:val="00E53C5C"/>
    <w:rsid w:val="00E55BBA"/>
    <w:rsid w:val="00E60386"/>
    <w:rsid w:val="00E6066C"/>
    <w:rsid w:val="00E608CB"/>
    <w:rsid w:val="00E66AAA"/>
    <w:rsid w:val="00E720E1"/>
    <w:rsid w:val="00E75A82"/>
    <w:rsid w:val="00E81961"/>
    <w:rsid w:val="00E854F9"/>
    <w:rsid w:val="00E877BC"/>
    <w:rsid w:val="00E93BC8"/>
    <w:rsid w:val="00EA54AD"/>
    <w:rsid w:val="00EB2DBA"/>
    <w:rsid w:val="00EB52B6"/>
    <w:rsid w:val="00EB5322"/>
    <w:rsid w:val="00EB5AD0"/>
    <w:rsid w:val="00EB5BCD"/>
    <w:rsid w:val="00ED00B5"/>
    <w:rsid w:val="00ED0EC1"/>
    <w:rsid w:val="00ED367F"/>
    <w:rsid w:val="00ED417B"/>
    <w:rsid w:val="00ED426D"/>
    <w:rsid w:val="00ED4724"/>
    <w:rsid w:val="00EE1231"/>
    <w:rsid w:val="00EE37C8"/>
    <w:rsid w:val="00EF5CCC"/>
    <w:rsid w:val="00EF6538"/>
    <w:rsid w:val="00F00D44"/>
    <w:rsid w:val="00F17A8A"/>
    <w:rsid w:val="00F23187"/>
    <w:rsid w:val="00F2321A"/>
    <w:rsid w:val="00F23A54"/>
    <w:rsid w:val="00F254B0"/>
    <w:rsid w:val="00F260E7"/>
    <w:rsid w:val="00F34AAE"/>
    <w:rsid w:val="00F370A9"/>
    <w:rsid w:val="00F4169C"/>
    <w:rsid w:val="00F46BE1"/>
    <w:rsid w:val="00F509B7"/>
    <w:rsid w:val="00F54641"/>
    <w:rsid w:val="00F641DF"/>
    <w:rsid w:val="00F67CCE"/>
    <w:rsid w:val="00F725ED"/>
    <w:rsid w:val="00F7409D"/>
    <w:rsid w:val="00F8034F"/>
    <w:rsid w:val="00F82A6C"/>
    <w:rsid w:val="00F90E6A"/>
    <w:rsid w:val="00F924B1"/>
    <w:rsid w:val="00F944EB"/>
    <w:rsid w:val="00FA789D"/>
    <w:rsid w:val="00FA7BAA"/>
    <w:rsid w:val="00FB0620"/>
    <w:rsid w:val="00FB170C"/>
    <w:rsid w:val="00FB1749"/>
    <w:rsid w:val="00FB44C5"/>
    <w:rsid w:val="00FB7303"/>
    <w:rsid w:val="00FC0023"/>
    <w:rsid w:val="00FC4772"/>
    <w:rsid w:val="00FC690D"/>
    <w:rsid w:val="00FD1B7B"/>
    <w:rsid w:val="00FD49C3"/>
    <w:rsid w:val="00FD4BE3"/>
    <w:rsid w:val="00FD6A19"/>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5969D-EFFC-47D4-9E13-7002023B5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3777</Words>
  <Characters>21532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1900-01-01T08:00:00Z</cp:lastPrinted>
  <dcterms:created xsi:type="dcterms:W3CDTF">2021-04-25T03:50:00Z</dcterms:created>
  <dcterms:modified xsi:type="dcterms:W3CDTF">2021-05-12T11:38:00Z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(3)yezXOyYffH3LFrGp18Pri3ptUtvpY3j67t3B2lR60ChPaxComlr63zlDg/sZzkoQl96aJ1qJ
kas09O9BT4+meCvOaVJ3Gga/B/h7O3Gy58wBNAdakwyuWm5esKINWHt+uOCcXQSAJ0XsHyq9
WBFbj2KWD3+jBdXdFO1g7AYbxb/T/qQWUmbFDisxx1/O6AqeiwWC3bgVrw1cYyliIWDquq2g
FLqVCQe8vM/1FUIJF/</vt:lpwstr>
  </property>
  <property fmtid="{D5CDD505-2E9C-101B-9397-08002B2CF9AE}" pid="22" name="_2015_ms_pID_7253431">
    <vt:lpwstr>B/k4ycZaVlhtOW3R4QOTsz22gXKWhXWigvWUPdR00//am8XQFHr4cJ
9yxDGoSfV+g6bKsw+Z4nhD5WudzPeOHI1yJXrYdzJEhipJzTKS+TvVP3/KwhuEjE/276G8A6
oarKzjWpXkjdn0Bp1yho+AD/gdrARO5w3crRE0rUFYtq/3pQsbxgS6hR9qnJ3dLLWupeg6nb
z3aYHlp6ou3YIVaomQc9gdxyPc5RoS6SgrMR</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